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F8636D" w:rsidR="001E41F3" w:rsidRPr="003D59C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59CB">
        <w:rPr>
          <w:b/>
          <w:noProof/>
          <w:sz w:val="24"/>
        </w:rPr>
        <w:t xml:space="preserve">3GPP </w:t>
      </w:r>
      <w:r w:rsidR="001925AB" w:rsidRPr="003D59CB">
        <w:rPr>
          <w:b/>
          <w:noProof/>
          <w:sz w:val="24"/>
        </w:rPr>
        <w:t>TSG-RAN5 Meeting #10</w:t>
      </w:r>
      <w:r w:rsidR="00114F57" w:rsidRPr="003D59CB">
        <w:rPr>
          <w:b/>
          <w:noProof/>
          <w:sz w:val="24"/>
        </w:rPr>
        <w:t>4</w:t>
      </w:r>
      <w:r w:rsidRPr="003D59CB">
        <w:rPr>
          <w:b/>
          <w:i/>
          <w:noProof/>
          <w:sz w:val="28"/>
        </w:rPr>
        <w:tab/>
      </w:r>
      <w:r w:rsidR="00FB36C6">
        <w:fldChar w:fldCharType="begin"/>
      </w:r>
      <w:r w:rsidR="00FB36C6">
        <w:instrText xml:space="preserve"> DOCPROPERTY  Tdoc#  \* MERGEFORMAT </w:instrText>
      </w:r>
      <w:r w:rsidR="00FB36C6">
        <w:fldChar w:fldCharType="separate"/>
      </w:r>
      <w:r w:rsidR="001925AB" w:rsidRPr="003D59CB">
        <w:rPr>
          <w:b/>
          <w:i/>
          <w:noProof/>
          <w:sz w:val="28"/>
        </w:rPr>
        <w:t>R5-24</w:t>
      </w:r>
      <w:r w:rsidR="00422A80">
        <w:rPr>
          <w:b/>
          <w:i/>
          <w:noProof/>
          <w:sz w:val="28"/>
        </w:rPr>
        <w:t>5597</w:t>
      </w:r>
      <w:r w:rsidR="00FB36C6">
        <w:rPr>
          <w:b/>
          <w:i/>
          <w:noProof/>
          <w:sz w:val="28"/>
        </w:rPr>
        <w:fldChar w:fldCharType="end"/>
      </w:r>
    </w:p>
    <w:p w14:paraId="7CB45193" w14:textId="3E75A2D9" w:rsidR="001E41F3" w:rsidRPr="003D59CB" w:rsidRDefault="006B7044" w:rsidP="005E2C44">
      <w:pPr>
        <w:pStyle w:val="CRCoverPage"/>
        <w:outlineLvl w:val="0"/>
        <w:rPr>
          <w:b/>
          <w:noProof/>
          <w:sz w:val="24"/>
        </w:rPr>
      </w:pPr>
      <w:r w:rsidRPr="003D59CB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59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D59C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9CB">
              <w:rPr>
                <w:i/>
                <w:noProof/>
                <w:sz w:val="14"/>
              </w:rPr>
              <w:t>CR-Form-v</w:t>
            </w:r>
            <w:r w:rsidR="008863B9" w:rsidRPr="003D59CB">
              <w:rPr>
                <w:i/>
                <w:noProof/>
                <w:sz w:val="14"/>
              </w:rPr>
              <w:t>12.</w:t>
            </w:r>
            <w:r w:rsidR="009531B0" w:rsidRPr="003D59CB">
              <w:rPr>
                <w:i/>
                <w:noProof/>
                <w:sz w:val="14"/>
              </w:rPr>
              <w:t>3</w:t>
            </w:r>
          </w:p>
        </w:tc>
      </w:tr>
      <w:tr w:rsidR="001E41F3" w:rsidRPr="003D59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59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9C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59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59C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3C3403" w:rsidR="001E41F3" w:rsidRPr="003D59CB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59CB">
              <w:rPr>
                <w:b/>
                <w:noProof/>
                <w:sz w:val="28"/>
              </w:rPr>
              <w:t>38.5</w:t>
            </w:r>
            <w:r w:rsidR="0025331D" w:rsidRPr="003D59CB">
              <w:rPr>
                <w:b/>
                <w:noProof/>
                <w:sz w:val="28"/>
              </w:rPr>
              <w:t>23</w:t>
            </w:r>
            <w:r w:rsidRPr="003D59CB">
              <w:rPr>
                <w:b/>
                <w:noProof/>
                <w:sz w:val="28"/>
              </w:rPr>
              <w:t>-</w:t>
            </w:r>
            <w:r w:rsidR="005673CA" w:rsidRPr="003D59C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3D59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9C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0AD576" w:rsidR="001E41F3" w:rsidRPr="003D59CB" w:rsidRDefault="00772BBF" w:rsidP="00547111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b/>
                <w:noProof/>
                <w:sz w:val="28"/>
              </w:rPr>
              <w:t>0484</w:t>
            </w:r>
          </w:p>
        </w:tc>
        <w:tc>
          <w:tcPr>
            <w:tcW w:w="709" w:type="dxa"/>
          </w:tcPr>
          <w:p w14:paraId="09D2C09B" w14:textId="77777777" w:rsidR="001E41F3" w:rsidRPr="003D59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9C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92264E" w:rsidR="001E41F3" w:rsidRPr="003D59CB" w:rsidRDefault="00555D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D59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9C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3F58C" w:rsidR="001E41F3" w:rsidRPr="003D59CB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59CB">
              <w:rPr>
                <w:b/>
                <w:noProof/>
                <w:sz w:val="28"/>
              </w:rPr>
              <w:t>1</w:t>
            </w:r>
            <w:r w:rsidR="0025331D" w:rsidRPr="003D59CB">
              <w:rPr>
                <w:b/>
                <w:noProof/>
                <w:sz w:val="28"/>
              </w:rPr>
              <w:t>7</w:t>
            </w:r>
            <w:r w:rsidRPr="003D59CB">
              <w:rPr>
                <w:b/>
                <w:noProof/>
                <w:sz w:val="28"/>
              </w:rPr>
              <w:t>.</w:t>
            </w:r>
            <w:r w:rsidR="0025331D" w:rsidRPr="003D59CB">
              <w:rPr>
                <w:b/>
                <w:noProof/>
                <w:sz w:val="28"/>
              </w:rPr>
              <w:t>7</w:t>
            </w:r>
            <w:r w:rsidRPr="003D5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9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9C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D59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D59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D59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9C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9CB">
              <w:rPr>
                <w:rFonts w:cs="Arial"/>
                <w:i/>
                <w:noProof/>
              </w:rPr>
              <w:t>on using this form</w:t>
            </w:r>
            <w:r w:rsidR="0051580D" w:rsidRPr="003D59CB">
              <w:rPr>
                <w:rFonts w:cs="Arial"/>
                <w:i/>
                <w:noProof/>
              </w:rPr>
              <w:t>: c</w:t>
            </w:r>
            <w:r w:rsidR="00F25D98" w:rsidRPr="003D59C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59C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D59C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59CB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Title:</w:t>
            </w:r>
            <w:r w:rsidRPr="003D59C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B9008" w:rsidR="001E41F3" w:rsidRPr="003D59CB" w:rsidRDefault="005673CA">
            <w:pPr>
              <w:pStyle w:val="CRCoverPage"/>
              <w:spacing w:after="0"/>
              <w:ind w:left="100"/>
              <w:rPr>
                <w:noProof/>
              </w:rPr>
            </w:pPr>
            <w:r w:rsidRPr="003D59CB">
              <w:t>Add applicability for test cases 8.1.3.1.24-25</w:t>
            </w:r>
          </w:p>
        </w:tc>
      </w:tr>
      <w:tr w:rsidR="001E41F3" w:rsidRPr="003D5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3D59CB" w:rsidRDefault="00FB36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3D59C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3D5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3D59CB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59CB">
              <w:rPr>
                <w:noProof/>
              </w:rPr>
              <w:t>R5</w:t>
            </w:r>
          </w:p>
        </w:tc>
      </w:tr>
      <w:tr w:rsidR="001E41F3" w:rsidRPr="003D5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Work item code</w:t>
            </w:r>
            <w:r w:rsidR="0051580D" w:rsidRPr="003D59C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6FB000" w:rsidR="001E41F3" w:rsidRPr="003D59CB" w:rsidRDefault="0025331D">
            <w:pPr>
              <w:pStyle w:val="CRCoverPage"/>
              <w:spacing w:after="0"/>
              <w:ind w:left="100"/>
              <w:rPr>
                <w:noProof/>
              </w:rPr>
            </w:pPr>
            <w:r w:rsidRPr="003D59CB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59C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59C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9C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6D9CFE" w:rsidR="001E41F3" w:rsidRPr="003D59CB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D59CB">
              <w:rPr>
                <w:noProof/>
              </w:rPr>
              <w:t>2024-0</w:t>
            </w:r>
            <w:r w:rsidR="000D0D2C" w:rsidRPr="003D59CB">
              <w:rPr>
                <w:noProof/>
              </w:rPr>
              <w:t>8</w:t>
            </w:r>
            <w:r w:rsidRPr="003D59CB">
              <w:rPr>
                <w:noProof/>
              </w:rPr>
              <w:t>-</w:t>
            </w:r>
            <w:r w:rsidR="000D0D2C" w:rsidRPr="003D59CB">
              <w:rPr>
                <w:noProof/>
              </w:rPr>
              <w:t>08</w:t>
            </w:r>
          </w:p>
        </w:tc>
      </w:tr>
      <w:tr w:rsidR="001E41F3" w:rsidRPr="003D5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3D59CB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D59C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59C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309DE6" w:rsidR="001E41F3" w:rsidRPr="003D59CB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422A80">
              <w:rPr>
                <w:noProof/>
              </w:rPr>
              <w:t>Rel-1</w:t>
            </w:r>
            <w:r w:rsidR="003B6167" w:rsidRPr="00422A80">
              <w:rPr>
                <w:noProof/>
              </w:rPr>
              <w:t>7</w:t>
            </w:r>
          </w:p>
        </w:tc>
      </w:tr>
      <w:tr w:rsidR="001E41F3" w:rsidRPr="003D5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59C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9CB">
              <w:rPr>
                <w:i/>
                <w:noProof/>
                <w:sz w:val="18"/>
              </w:rPr>
              <w:t xml:space="preserve">Use </w:t>
            </w:r>
            <w:r w:rsidRPr="003D59CB">
              <w:rPr>
                <w:i/>
                <w:noProof/>
                <w:sz w:val="18"/>
                <w:u w:val="single"/>
              </w:rPr>
              <w:t>one</w:t>
            </w:r>
            <w:r w:rsidRPr="003D59CB">
              <w:rPr>
                <w:i/>
                <w:noProof/>
                <w:sz w:val="18"/>
              </w:rPr>
              <w:t xml:space="preserve"> of the following categories:</w:t>
            </w:r>
            <w:r w:rsidRPr="003D59CB">
              <w:rPr>
                <w:b/>
                <w:i/>
                <w:noProof/>
                <w:sz w:val="18"/>
              </w:rPr>
              <w:br/>
              <w:t>F</w:t>
            </w:r>
            <w:r w:rsidRPr="003D59CB">
              <w:rPr>
                <w:i/>
                <w:noProof/>
                <w:sz w:val="18"/>
              </w:rPr>
              <w:t xml:space="preserve">  (correction)</w:t>
            </w:r>
            <w:r w:rsidRPr="003D59CB">
              <w:rPr>
                <w:i/>
                <w:noProof/>
                <w:sz w:val="18"/>
              </w:rPr>
              <w:br/>
            </w:r>
            <w:r w:rsidRPr="003D59CB">
              <w:rPr>
                <w:b/>
                <w:i/>
                <w:noProof/>
                <w:sz w:val="18"/>
              </w:rPr>
              <w:t>A</w:t>
            </w:r>
            <w:r w:rsidRPr="003D59CB">
              <w:rPr>
                <w:i/>
                <w:noProof/>
                <w:sz w:val="18"/>
              </w:rPr>
              <w:t xml:space="preserve">  (</w:t>
            </w:r>
            <w:r w:rsidR="00DE34CF" w:rsidRPr="003D59CB">
              <w:rPr>
                <w:i/>
                <w:noProof/>
                <w:sz w:val="18"/>
              </w:rPr>
              <w:t xml:space="preserve">mirror </w:t>
            </w:r>
            <w:r w:rsidRPr="003D59CB">
              <w:rPr>
                <w:i/>
                <w:noProof/>
                <w:sz w:val="18"/>
              </w:rPr>
              <w:t>correspond</w:t>
            </w:r>
            <w:r w:rsidR="00DE34CF" w:rsidRPr="003D59CB">
              <w:rPr>
                <w:i/>
                <w:noProof/>
                <w:sz w:val="18"/>
              </w:rPr>
              <w:t xml:space="preserve">ing </w:t>
            </w:r>
            <w:r w:rsidRPr="003D59CB">
              <w:rPr>
                <w:i/>
                <w:noProof/>
                <w:sz w:val="18"/>
              </w:rPr>
              <w:t xml:space="preserve">to a </w:t>
            </w:r>
            <w:r w:rsidR="00DE34CF" w:rsidRPr="003D59CB">
              <w:rPr>
                <w:i/>
                <w:noProof/>
                <w:sz w:val="18"/>
              </w:rPr>
              <w:t xml:space="preserve">change </w:t>
            </w:r>
            <w:r w:rsidRPr="003D59CB">
              <w:rPr>
                <w:i/>
                <w:noProof/>
                <w:sz w:val="18"/>
              </w:rPr>
              <w:t xml:space="preserve">in an earlier </w:t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="00665C47" w:rsidRPr="003D59CB">
              <w:rPr>
                <w:i/>
                <w:noProof/>
                <w:sz w:val="18"/>
              </w:rPr>
              <w:tab/>
            </w:r>
            <w:r w:rsidRPr="003D59CB">
              <w:rPr>
                <w:i/>
                <w:noProof/>
                <w:sz w:val="18"/>
              </w:rPr>
              <w:t>release)</w:t>
            </w:r>
            <w:r w:rsidRPr="003D59CB">
              <w:rPr>
                <w:i/>
                <w:noProof/>
                <w:sz w:val="18"/>
              </w:rPr>
              <w:br/>
            </w:r>
            <w:r w:rsidRPr="003D59CB">
              <w:rPr>
                <w:b/>
                <w:i/>
                <w:noProof/>
                <w:sz w:val="18"/>
              </w:rPr>
              <w:t>B</w:t>
            </w:r>
            <w:r w:rsidRPr="003D59CB">
              <w:rPr>
                <w:i/>
                <w:noProof/>
                <w:sz w:val="18"/>
              </w:rPr>
              <w:t xml:space="preserve">  (addition of feature), </w:t>
            </w:r>
            <w:r w:rsidRPr="003D59CB">
              <w:rPr>
                <w:i/>
                <w:noProof/>
                <w:sz w:val="18"/>
              </w:rPr>
              <w:br/>
            </w:r>
            <w:r w:rsidRPr="003D59CB">
              <w:rPr>
                <w:b/>
                <w:i/>
                <w:noProof/>
                <w:sz w:val="18"/>
              </w:rPr>
              <w:t>C</w:t>
            </w:r>
            <w:r w:rsidRPr="003D59CB">
              <w:rPr>
                <w:i/>
                <w:noProof/>
                <w:sz w:val="18"/>
              </w:rPr>
              <w:t xml:space="preserve">  (functional modification of feature)</w:t>
            </w:r>
            <w:r w:rsidRPr="003D59CB">
              <w:rPr>
                <w:i/>
                <w:noProof/>
                <w:sz w:val="18"/>
              </w:rPr>
              <w:br/>
            </w:r>
            <w:r w:rsidRPr="003D59CB">
              <w:rPr>
                <w:b/>
                <w:i/>
                <w:noProof/>
                <w:sz w:val="18"/>
              </w:rPr>
              <w:t>D</w:t>
            </w:r>
            <w:r w:rsidRPr="003D59C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D59CB" w:rsidRDefault="001E41F3">
            <w:pPr>
              <w:pStyle w:val="CRCoverPage"/>
              <w:rPr>
                <w:noProof/>
              </w:rPr>
            </w:pPr>
            <w:r w:rsidRPr="003D59CB">
              <w:rPr>
                <w:noProof/>
                <w:sz w:val="18"/>
              </w:rPr>
              <w:t>Detailed explanations of the above categories can</w:t>
            </w:r>
            <w:r w:rsidRPr="003D59C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D59C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59C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D59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9CB">
              <w:rPr>
                <w:i/>
                <w:noProof/>
                <w:sz w:val="18"/>
              </w:rPr>
              <w:t xml:space="preserve">Use </w:t>
            </w:r>
            <w:r w:rsidRPr="003D59CB">
              <w:rPr>
                <w:i/>
                <w:noProof/>
                <w:sz w:val="18"/>
                <w:u w:val="single"/>
              </w:rPr>
              <w:t>one</w:t>
            </w:r>
            <w:r w:rsidRPr="003D59CB">
              <w:rPr>
                <w:i/>
                <w:noProof/>
                <w:sz w:val="18"/>
              </w:rPr>
              <w:t xml:space="preserve"> of the following releases:</w:t>
            </w:r>
            <w:r w:rsidRPr="003D59CB">
              <w:rPr>
                <w:i/>
                <w:noProof/>
                <w:sz w:val="18"/>
              </w:rPr>
              <w:br/>
              <w:t>Rel-8</w:t>
            </w:r>
            <w:r w:rsidRPr="003D59CB">
              <w:rPr>
                <w:i/>
                <w:noProof/>
                <w:sz w:val="18"/>
              </w:rPr>
              <w:tab/>
              <w:t>(Release 8)</w:t>
            </w:r>
            <w:r w:rsidR="007C2097" w:rsidRPr="003D59CB">
              <w:rPr>
                <w:i/>
                <w:noProof/>
                <w:sz w:val="18"/>
              </w:rPr>
              <w:br/>
              <w:t>Rel-9</w:t>
            </w:r>
            <w:r w:rsidR="007C2097" w:rsidRPr="003D59CB">
              <w:rPr>
                <w:i/>
                <w:noProof/>
                <w:sz w:val="18"/>
              </w:rPr>
              <w:tab/>
              <w:t>(Release 9)</w:t>
            </w:r>
            <w:r w:rsidR="009777D9" w:rsidRPr="003D59CB">
              <w:rPr>
                <w:i/>
                <w:noProof/>
                <w:sz w:val="18"/>
              </w:rPr>
              <w:br/>
              <w:t>Rel-10</w:t>
            </w:r>
            <w:r w:rsidR="009777D9" w:rsidRPr="003D59CB">
              <w:rPr>
                <w:i/>
                <w:noProof/>
                <w:sz w:val="18"/>
              </w:rPr>
              <w:tab/>
              <w:t>(Release 10)</w:t>
            </w:r>
            <w:r w:rsidR="000C038A" w:rsidRPr="003D59CB">
              <w:rPr>
                <w:i/>
                <w:noProof/>
                <w:sz w:val="18"/>
              </w:rPr>
              <w:br/>
              <w:t>Rel-11</w:t>
            </w:r>
            <w:r w:rsidR="000C038A" w:rsidRPr="003D59CB">
              <w:rPr>
                <w:i/>
                <w:noProof/>
                <w:sz w:val="18"/>
              </w:rPr>
              <w:tab/>
              <w:t>(Release 11)</w:t>
            </w:r>
            <w:r w:rsidR="000C038A" w:rsidRPr="003D59CB">
              <w:rPr>
                <w:i/>
                <w:noProof/>
                <w:sz w:val="18"/>
              </w:rPr>
              <w:br/>
            </w:r>
            <w:r w:rsidR="002E472E" w:rsidRPr="003D59CB">
              <w:rPr>
                <w:i/>
                <w:noProof/>
                <w:sz w:val="18"/>
              </w:rPr>
              <w:t>…</w:t>
            </w:r>
            <w:r w:rsidR="0051580D" w:rsidRPr="003D59CB">
              <w:rPr>
                <w:i/>
                <w:noProof/>
                <w:sz w:val="18"/>
              </w:rPr>
              <w:br/>
            </w:r>
            <w:r w:rsidR="002E472E" w:rsidRPr="003D59CB">
              <w:rPr>
                <w:i/>
                <w:noProof/>
                <w:sz w:val="18"/>
              </w:rPr>
              <w:t>Rel-17</w:t>
            </w:r>
            <w:r w:rsidR="002E472E" w:rsidRPr="003D59CB">
              <w:rPr>
                <w:i/>
                <w:noProof/>
                <w:sz w:val="18"/>
              </w:rPr>
              <w:tab/>
              <w:t>(Release 17)</w:t>
            </w:r>
            <w:r w:rsidR="002E472E" w:rsidRPr="003D59CB">
              <w:rPr>
                <w:i/>
                <w:noProof/>
                <w:sz w:val="18"/>
              </w:rPr>
              <w:br/>
              <w:t>Rel-18</w:t>
            </w:r>
            <w:r w:rsidR="002E472E" w:rsidRPr="003D59CB">
              <w:rPr>
                <w:i/>
                <w:noProof/>
                <w:sz w:val="18"/>
              </w:rPr>
              <w:tab/>
              <w:t>(Release 18)</w:t>
            </w:r>
            <w:r w:rsidR="00C870F6" w:rsidRPr="003D59CB">
              <w:rPr>
                <w:i/>
                <w:noProof/>
                <w:sz w:val="18"/>
              </w:rPr>
              <w:br/>
              <w:t>Rel-19</w:t>
            </w:r>
            <w:r w:rsidR="00653DE4" w:rsidRPr="003D59CB">
              <w:rPr>
                <w:i/>
                <w:noProof/>
                <w:sz w:val="18"/>
              </w:rPr>
              <w:tab/>
              <w:t>(Release 19)</w:t>
            </w:r>
            <w:r w:rsidR="00D9124E" w:rsidRPr="003D59CB">
              <w:rPr>
                <w:i/>
                <w:noProof/>
                <w:sz w:val="18"/>
              </w:rPr>
              <w:t xml:space="preserve"> </w:t>
            </w:r>
            <w:r w:rsidR="00D9124E" w:rsidRPr="003D59CB">
              <w:rPr>
                <w:i/>
                <w:noProof/>
                <w:sz w:val="18"/>
              </w:rPr>
              <w:br/>
              <w:t>Rel-20</w:t>
            </w:r>
            <w:r w:rsidR="00D9124E" w:rsidRPr="003D59C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D59CB" w14:paraId="7FBEB8E7" w14:textId="77777777" w:rsidTr="00547111">
        <w:tc>
          <w:tcPr>
            <w:tcW w:w="1843" w:type="dxa"/>
          </w:tcPr>
          <w:p w14:paraId="44A3A604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5CBFAF9" w:rsidR="00897C22" w:rsidRPr="003D59CB" w:rsidRDefault="000D0D2C" w:rsidP="00897C22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>To add applicability for the new test cases Measurement configuration control and reporting for voice / QoE and Measurement configuration control and reporting for video / QoE.</w:t>
            </w:r>
          </w:p>
          <w:p w14:paraId="708AA7DE" w14:textId="77777777" w:rsidR="001E41F3" w:rsidRPr="003D59C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D5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Summary of change</w:t>
            </w:r>
            <w:r w:rsidR="0051580D" w:rsidRPr="003D59C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3A97DBCC" w:rsidR="00F15DBC" w:rsidRPr="003D59CB" w:rsidRDefault="000D0D2C" w:rsidP="00897C22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>Applicabilitiy for test cases 8.1.3.1.24-25 have been added.</w:t>
            </w:r>
          </w:p>
          <w:p w14:paraId="31C656EC" w14:textId="77777777" w:rsidR="00B95FD8" w:rsidRPr="003D59CB" w:rsidRDefault="00B95FD8" w:rsidP="000D0D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BD813" w14:textId="322E9E0B" w:rsidR="001E41F3" w:rsidRPr="003D59CB" w:rsidRDefault="000D0D2C" w:rsidP="000D0D2C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>The work plan cannot be completed.</w:t>
            </w:r>
          </w:p>
          <w:p w14:paraId="5C4BEB44" w14:textId="7C16993A" w:rsidR="000D0D2C" w:rsidRPr="003D59CB" w:rsidRDefault="000D0D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D59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14B8C" w:rsidR="001E41F3" w:rsidRPr="003D59CB" w:rsidRDefault="00897C22" w:rsidP="000D0D2C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>4</w:t>
            </w:r>
          </w:p>
        </w:tc>
      </w:tr>
      <w:tr w:rsidR="001E41F3" w:rsidRPr="003D5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59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59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59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59C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59C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5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59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3D59CB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59C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9CB">
              <w:rPr>
                <w:noProof/>
              </w:rPr>
              <w:t xml:space="preserve"> Other core specifications</w:t>
            </w:r>
            <w:r w:rsidRPr="003D59C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59C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9CB">
              <w:rPr>
                <w:noProof/>
              </w:rPr>
              <w:t xml:space="preserve">TS/TR ... CR ... </w:t>
            </w:r>
          </w:p>
        </w:tc>
      </w:tr>
      <w:tr w:rsidR="001E41F3" w:rsidRPr="003D5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D11CF9" w:rsidR="001E41F3" w:rsidRPr="003D59CB" w:rsidRDefault="00416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066C0" w:rsidR="001E41F3" w:rsidRPr="003D59CB" w:rsidRDefault="00416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60EF54" w:rsidR="001E41F3" w:rsidRPr="003D59CB" w:rsidRDefault="005673CA">
            <w:pPr>
              <w:pStyle w:val="CRCoverPage"/>
              <w:spacing w:after="0"/>
              <w:ind w:left="99"/>
              <w:rPr>
                <w:noProof/>
              </w:rPr>
            </w:pPr>
            <w:r w:rsidRPr="003D59CB">
              <w:rPr>
                <w:noProof/>
              </w:rPr>
              <w:t>TS 38.523-1  CR 4</w:t>
            </w:r>
            <w:r w:rsidR="00772BBF" w:rsidRPr="003D59CB">
              <w:rPr>
                <w:noProof/>
              </w:rPr>
              <w:t>477</w:t>
            </w:r>
            <w:r w:rsidRPr="003D59CB">
              <w:rPr>
                <w:noProof/>
              </w:rPr>
              <w:t>, 4</w:t>
            </w:r>
            <w:r w:rsidR="00772BBF" w:rsidRPr="003D59CB">
              <w:rPr>
                <w:noProof/>
              </w:rPr>
              <w:t>478</w:t>
            </w:r>
          </w:p>
        </w:tc>
      </w:tr>
      <w:tr w:rsidR="001E41F3" w:rsidRPr="003D5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59C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 xml:space="preserve">(show </w:t>
            </w:r>
            <w:r w:rsidR="00592D74" w:rsidRPr="003D59CB">
              <w:rPr>
                <w:b/>
                <w:i/>
                <w:noProof/>
              </w:rPr>
              <w:t xml:space="preserve">related </w:t>
            </w:r>
            <w:r w:rsidRPr="003D59CB">
              <w:rPr>
                <w:b/>
                <w:i/>
                <w:noProof/>
              </w:rPr>
              <w:t>CR</w:t>
            </w:r>
            <w:r w:rsidR="00592D74" w:rsidRPr="003D59CB">
              <w:rPr>
                <w:b/>
                <w:i/>
                <w:noProof/>
              </w:rPr>
              <w:t>s</w:t>
            </w:r>
            <w:r w:rsidRPr="003D59C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59C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3D59CB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9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  <w:r w:rsidRPr="003D59C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59C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9CB">
              <w:rPr>
                <w:noProof/>
              </w:rPr>
              <w:t>TS</w:t>
            </w:r>
            <w:r w:rsidR="000A6394" w:rsidRPr="003D59CB">
              <w:rPr>
                <w:noProof/>
              </w:rPr>
              <w:t xml:space="preserve">/TR ... CR ... </w:t>
            </w:r>
          </w:p>
        </w:tc>
      </w:tr>
      <w:tr w:rsidR="001E41F3" w:rsidRPr="003D5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59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D59C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D59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59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59C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DD57F" w14:textId="2D1E2F2E" w:rsidR="00555DC7" w:rsidRDefault="00555DC7" w:rsidP="00555DC7">
            <w:pPr>
              <w:pStyle w:val="CRCoverPage"/>
              <w:spacing w:after="0"/>
              <w:ind w:left="100"/>
              <w:rPr>
                <w:noProof/>
              </w:rPr>
            </w:pPr>
            <w:r w:rsidRPr="001E6173">
              <w:rPr>
                <w:noProof/>
              </w:rPr>
              <w:t>This is an update of R5-24</w:t>
            </w:r>
            <w:r>
              <w:rPr>
                <w:noProof/>
              </w:rPr>
              <w:t>4210</w:t>
            </w:r>
            <w:r w:rsidRPr="001E6173">
              <w:rPr>
                <w:noProof/>
              </w:rPr>
              <w:t xml:space="preserve"> and the outcome of 1 revision to this document.</w:t>
            </w:r>
          </w:p>
          <w:p w14:paraId="6ACA4173" w14:textId="49EE1419" w:rsidR="003B6167" w:rsidRDefault="003B6167" w:rsidP="003B61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3E839A1" w14:textId="77777777" w:rsidR="000D0D2C" w:rsidRPr="00944C32" w:rsidRDefault="000D0D2C" w:rsidP="000D0D2C">
      <w:pPr>
        <w:pStyle w:val="Heading1"/>
      </w:pPr>
      <w:bookmarkStart w:id="1" w:name="_Toc90490557"/>
      <w:bookmarkStart w:id="2" w:name="_Toc100141930"/>
      <w:bookmarkStart w:id="3" w:name="_Toc114918856"/>
      <w:r w:rsidRPr="00944C32">
        <w:t>4</w:t>
      </w:r>
      <w:r w:rsidRPr="00944C32">
        <w:tab/>
        <w:t>Recommended Test Case Applicability</w:t>
      </w:r>
      <w:bookmarkEnd w:id="1"/>
      <w:bookmarkEnd w:id="2"/>
      <w:bookmarkEnd w:id="3"/>
    </w:p>
    <w:p w14:paraId="1EF79BA0" w14:textId="77777777" w:rsidR="000D0D2C" w:rsidRPr="00944C32" w:rsidRDefault="000D0D2C" w:rsidP="000D0D2C">
      <w:pPr>
        <w:pStyle w:val="Heading2"/>
      </w:pPr>
      <w:bookmarkStart w:id="4" w:name="_Toc90490558"/>
      <w:bookmarkStart w:id="5" w:name="_Toc100141931"/>
      <w:bookmarkStart w:id="6" w:name="_Toc114918857"/>
      <w:r w:rsidRPr="00944C32">
        <w:t>4.0</w:t>
      </w:r>
      <w:r w:rsidRPr="00944C32">
        <w:tab/>
        <w:t>Introduction</w:t>
      </w:r>
      <w:bookmarkEnd w:id="4"/>
      <w:bookmarkEnd w:id="5"/>
      <w:bookmarkEnd w:id="6"/>
    </w:p>
    <w:p w14:paraId="1C19FD34" w14:textId="77777777" w:rsidR="000D0D2C" w:rsidRPr="00944C32" w:rsidRDefault="000D0D2C" w:rsidP="000D0D2C">
      <w:r w:rsidRPr="00944C32">
        <w:t>The applicability of each individual test is identified in subclause 4.1. This is just a recommendation based on the purpose for which the test case was written.</w:t>
      </w:r>
    </w:p>
    <w:p w14:paraId="38C2808D" w14:textId="77777777" w:rsidR="000D0D2C" w:rsidRPr="00944C32" w:rsidRDefault="000D0D2C" w:rsidP="000D0D2C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t>&lt;&lt;&lt;Skipped part &gt;&gt;&gt;</w:t>
      </w:r>
    </w:p>
    <w:p w14:paraId="0F081A99" w14:textId="77777777" w:rsidR="000D0D2C" w:rsidRPr="003F7263" w:rsidRDefault="000D0D2C" w:rsidP="000D0D2C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4"/>
        <w:gridCol w:w="3547"/>
        <w:gridCol w:w="824"/>
        <w:gridCol w:w="1186"/>
        <w:gridCol w:w="3636"/>
      </w:tblGrid>
      <w:tr w:rsidR="000D0D2C" w:rsidRPr="003F7263" w14:paraId="2F2F8941" w14:textId="77777777" w:rsidTr="00465285">
        <w:trPr>
          <w:tblHeader/>
          <w:jc w:val="center"/>
        </w:trPr>
        <w:tc>
          <w:tcPr>
            <w:tcW w:w="1062" w:type="dxa"/>
            <w:tcBorders>
              <w:bottom w:val="nil"/>
            </w:tcBorders>
          </w:tcPr>
          <w:p w14:paraId="44F1075E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3" w:type="dxa"/>
            <w:tcBorders>
              <w:bottom w:val="nil"/>
            </w:tcBorders>
          </w:tcPr>
          <w:p w14:paraId="6DB48C4B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 w14:paraId="42770FB5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2"/>
          </w:tcPr>
          <w:p w14:paraId="6CA27356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0D0D2C" w:rsidRPr="003F7263" w14:paraId="6A48C8F4" w14:textId="77777777" w:rsidTr="00465285">
        <w:trPr>
          <w:tblHeader/>
          <w:jc w:val="center"/>
        </w:trPr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14:paraId="4DB14260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3" w:type="dxa"/>
            <w:tcBorders>
              <w:top w:val="nil"/>
              <w:bottom w:val="single" w:sz="4" w:space="0" w:color="auto"/>
            </w:tcBorders>
          </w:tcPr>
          <w:p w14:paraId="244C4CD2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</w:tcPr>
          <w:p w14:paraId="1E2BD601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2BDA34E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0" w:type="dxa"/>
            <w:tcBorders>
              <w:bottom w:val="single" w:sz="4" w:space="0" w:color="auto"/>
            </w:tcBorders>
          </w:tcPr>
          <w:p w14:paraId="102EB0FE" w14:textId="77777777" w:rsidR="000D0D2C" w:rsidRPr="003F7263" w:rsidRDefault="000D0D2C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0D0D2C" w:rsidRPr="003F7263" w14:paraId="11A918B7" w14:textId="77777777" w:rsidTr="00465285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E6E6E6"/>
          </w:tcPr>
          <w:p w14:paraId="055219D4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39B57DAF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02A367BD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51CF63DF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1C375448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D0D2C" w:rsidRPr="003F7263" w14:paraId="3CC900A4" w14:textId="77777777" w:rsidTr="00465285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E6E6E6"/>
          </w:tcPr>
          <w:p w14:paraId="1F25CDB2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0850D566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20175238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39B9EF9B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2D29EF2B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D0D2C" w:rsidRPr="003F7263" w14:paraId="0542244D" w14:textId="77777777" w:rsidTr="00465285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E6E6E6"/>
          </w:tcPr>
          <w:p w14:paraId="062A5A04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21CBF50A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28845335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7778D22C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7123CB7B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D0D2C" w:rsidRPr="003F7263" w14:paraId="6D87228C" w14:textId="77777777" w:rsidTr="00465285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E6E6E6"/>
          </w:tcPr>
          <w:p w14:paraId="55773FC4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5AD618F8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6288C8F8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3492BAFF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7C1C8780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D0D2C" w:rsidRPr="003F7263" w14:paraId="32216839" w14:textId="77777777" w:rsidTr="00465285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445482C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20EEAECE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FB4E12F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92FCBCC" w14:textId="77777777" w:rsidR="000D0D2C" w:rsidRPr="003F7263" w:rsidRDefault="000D0D2C" w:rsidP="0046528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9AA378A" w14:textId="77777777" w:rsidR="000D0D2C" w:rsidRPr="003F7263" w:rsidRDefault="000D0D2C" w:rsidP="004652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31481F52" w14:textId="77777777" w:rsidR="000D0D2C" w:rsidRDefault="000D0D2C" w:rsidP="000D0D2C"/>
    <w:p w14:paraId="11067162" w14:textId="77777777" w:rsidR="000D0D2C" w:rsidRDefault="000D0D2C" w:rsidP="000D0D2C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lastRenderedPageBreak/>
        <w:t>&lt;&lt;&lt;Skipped part &gt;&gt;&gt;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36"/>
        <w:gridCol w:w="3267"/>
        <w:gridCol w:w="901"/>
        <w:gridCol w:w="1312"/>
        <w:gridCol w:w="3463"/>
      </w:tblGrid>
      <w:tr w:rsidR="000D0D2C" w:rsidRPr="00BF5549" w14:paraId="5DECC0F3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3ECAE" w14:textId="77777777" w:rsidR="000D0D2C" w:rsidRPr="00BF5549" w:rsidRDefault="000D0D2C" w:rsidP="00465285">
            <w:pPr>
              <w:pStyle w:val="TAL"/>
            </w:pPr>
            <w:r w:rsidRPr="00BF5549">
              <w:lastRenderedPageBreak/>
              <w:t>8.1.3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08BA276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7E434C7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8C97AB4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4752A83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5CD02F52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EB3108E" w14:textId="77777777" w:rsidR="000D0D2C" w:rsidRPr="00BF5549" w:rsidRDefault="000D0D2C" w:rsidP="00465285">
            <w:pPr>
              <w:pStyle w:val="TAL"/>
            </w:pPr>
            <w:r w:rsidRPr="00BF5549">
              <w:t>8.1.3.1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68EEF1B" w14:textId="77777777" w:rsidR="000D0D2C" w:rsidRPr="00BF5549" w:rsidRDefault="000D0D2C" w:rsidP="00465285">
            <w:pPr>
              <w:pStyle w:val="TAL"/>
            </w:pPr>
            <w:r w:rsidRPr="00BF5549">
              <w:t>Intra NR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4779848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B19C1D8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2E6472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4C03C082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448B0" w14:textId="77777777" w:rsidR="000D0D2C" w:rsidRPr="00BF5549" w:rsidRDefault="000D0D2C" w:rsidP="00465285">
            <w:pPr>
              <w:pStyle w:val="TAL"/>
            </w:pPr>
            <w:r w:rsidRPr="00BF5549">
              <w:t>8.1.3.1.1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550FE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Event A1 / Event A2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FDEF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A959C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A6F11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01B26916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D1331" w14:textId="77777777" w:rsidR="000D0D2C" w:rsidRPr="00BF5549" w:rsidRDefault="000D0D2C" w:rsidP="00465285">
            <w:pPr>
              <w:pStyle w:val="TAL"/>
            </w:pPr>
            <w:r w:rsidRPr="00BF5549">
              <w:t>8.1.3.1.2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62214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A3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64CF5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17DD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7505B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08010F21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6230C" w14:textId="77777777" w:rsidR="000D0D2C" w:rsidRPr="00BF5549" w:rsidRDefault="000D0D2C" w:rsidP="00465285">
            <w:pPr>
              <w:pStyle w:val="TAL"/>
            </w:pPr>
            <w:r w:rsidRPr="00BF5549">
              <w:t>8.1.3.1.3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B43BA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A3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2022D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A3664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55D17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3E8FEDB1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E1B50" w14:textId="77777777" w:rsidR="000D0D2C" w:rsidRPr="00BF5549" w:rsidRDefault="000D0D2C" w:rsidP="00465285">
            <w:pPr>
              <w:pStyle w:val="TAL"/>
            </w:pPr>
            <w:r w:rsidRPr="00BF5549">
              <w:t>8.1.3.1.4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A99FD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A3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25528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995A0" w14:textId="77777777" w:rsidR="000D0D2C" w:rsidRPr="00BF5549" w:rsidRDefault="000D0D2C" w:rsidP="00465285">
            <w:pPr>
              <w:pStyle w:val="TAL"/>
            </w:pPr>
            <w:r w:rsidRPr="00BF5549">
              <w:t>C94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20DF" w14:textId="77777777" w:rsidR="000D0D2C" w:rsidRPr="00BF5549" w:rsidRDefault="000D0D2C" w:rsidP="00465285">
            <w:pPr>
              <w:pStyle w:val="TAL"/>
            </w:pPr>
            <w:r w:rsidRPr="00BF5549">
              <w:t>UEs supporting 5G Core and multiple NR bands</w:t>
            </w:r>
          </w:p>
        </w:tc>
      </w:tr>
      <w:tr w:rsidR="000D0D2C" w:rsidRPr="00BF5549" w14:paraId="0AA413C4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E819C" w14:textId="77777777" w:rsidR="000D0D2C" w:rsidRPr="00BF5549" w:rsidRDefault="000D0D2C" w:rsidP="00465285">
            <w:pPr>
              <w:pStyle w:val="TAL"/>
            </w:pPr>
            <w:r w:rsidRPr="00BF5549">
              <w:t>8.1.3.1.5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EFD24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A4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1FBC9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2038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C1C9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3CA2E668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6EE37" w14:textId="77777777" w:rsidR="000D0D2C" w:rsidRPr="00BF5549" w:rsidRDefault="000D0D2C" w:rsidP="00465285">
            <w:pPr>
              <w:pStyle w:val="TAL"/>
            </w:pPr>
            <w:r w:rsidRPr="00BF5549">
              <w:t>8.1.3.1.6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D8DAB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A4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0C338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E1CF9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704D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47CA19F5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DF29B" w14:textId="77777777" w:rsidR="000D0D2C" w:rsidRPr="00BF5549" w:rsidRDefault="000D0D2C" w:rsidP="00465285">
            <w:pPr>
              <w:pStyle w:val="TAL"/>
            </w:pPr>
            <w:r w:rsidRPr="00BF5549">
              <w:t>8.1.3.1.7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0172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A4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43CA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259E5" w14:textId="77777777" w:rsidR="000D0D2C" w:rsidRPr="00BF5549" w:rsidRDefault="000D0D2C" w:rsidP="00465285">
            <w:pPr>
              <w:pStyle w:val="TAL"/>
            </w:pPr>
            <w:r w:rsidRPr="00BF5549">
              <w:t>C94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FAB44" w14:textId="77777777" w:rsidR="000D0D2C" w:rsidRPr="00BF5549" w:rsidRDefault="000D0D2C" w:rsidP="00465285">
            <w:pPr>
              <w:pStyle w:val="TAL"/>
            </w:pPr>
            <w:r w:rsidRPr="00BF5549">
              <w:t>UEs supporting 5G Core and multiple NR bands</w:t>
            </w:r>
          </w:p>
        </w:tc>
      </w:tr>
      <w:tr w:rsidR="000D0D2C" w:rsidRPr="00BF5549" w14:paraId="48ACE6B1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A612" w14:textId="77777777" w:rsidR="000D0D2C" w:rsidRPr="00BF5549" w:rsidRDefault="000D0D2C" w:rsidP="00465285">
            <w:pPr>
              <w:pStyle w:val="TAL"/>
            </w:pPr>
            <w:r w:rsidRPr="00BF5549">
              <w:t>8.1.3.1.8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9C0C1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A5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7924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8296E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A2225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0D930A2C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FAE1" w14:textId="77777777" w:rsidR="000D0D2C" w:rsidRPr="00BF5549" w:rsidRDefault="000D0D2C" w:rsidP="00465285">
            <w:pPr>
              <w:pStyle w:val="TAL"/>
            </w:pPr>
            <w:r w:rsidRPr="00BF5549">
              <w:t>8.1.3.1.9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756C4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A5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86C8D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944C6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03AF8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4CB9EE60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F7CC" w14:textId="77777777" w:rsidR="000D0D2C" w:rsidRPr="00BF5549" w:rsidRDefault="000D0D2C" w:rsidP="00465285">
            <w:pPr>
              <w:pStyle w:val="TAL"/>
            </w:pPr>
            <w:r w:rsidRPr="00BF5549">
              <w:t>8.1.3.1.10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447B0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Event A5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F316F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4AF5" w14:textId="77777777" w:rsidR="000D0D2C" w:rsidRPr="00BF5549" w:rsidRDefault="000D0D2C" w:rsidP="00465285">
            <w:pPr>
              <w:pStyle w:val="TAL"/>
            </w:pPr>
            <w:r w:rsidRPr="00BF5549">
              <w:t>C94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09ED4" w14:textId="77777777" w:rsidR="000D0D2C" w:rsidRPr="00BF5549" w:rsidRDefault="000D0D2C" w:rsidP="00465285">
            <w:pPr>
              <w:pStyle w:val="TAL"/>
            </w:pPr>
            <w:r w:rsidRPr="00BF5549">
              <w:t>UEs supporting 5G Core and multiple NR bands</w:t>
            </w:r>
          </w:p>
        </w:tc>
      </w:tr>
      <w:tr w:rsidR="000D0D2C" w:rsidRPr="00BF5549" w14:paraId="1B65434C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BE08" w14:textId="77777777" w:rsidR="000D0D2C" w:rsidRPr="00BF5549" w:rsidRDefault="000D0D2C" w:rsidP="00465285">
            <w:pPr>
              <w:pStyle w:val="TAL"/>
            </w:pPr>
            <w:r w:rsidRPr="00BF5549">
              <w:t>8.1.3.1.11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8F4A1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D6F0D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FFCA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6DFD2" w14:textId="77777777" w:rsidR="000D0D2C" w:rsidRPr="00BF5549" w:rsidRDefault="000D0D2C" w:rsidP="00465285">
            <w:pPr>
              <w:pStyle w:val="TAL"/>
            </w:pPr>
            <w:r w:rsidRPr="00BF5549">
              <w:t>UEs supporting 5GCore</w:t>
            </w:r>
          </w:p>
        </w:tc>
      </w:tr>
      <w:tr w:rsidR="000D0D2C" w:rsidRPr="00BF5549" w14:paraId="46BD83B5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38371" w14:textId="77777777" w:rsidR="000D0D2C" w:rsidRPr="00BF5549" w:rsidRDefault="000D0D2C" w:rsidP="00465285">
            <w:pPr>
              <w:pStyle w:val="TAL"/>
            </w:pPr>
            <w:r w:rsidRPr="00BF5549">
              <w:t>8.1.3.1.12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4ECE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A1CFD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6DBD1" w14:textId="77777777" w:rsidR="000D0D2C" w:rsidRPr="00BF5549" w:rsidRDefault="000D0D2C" w:rsidP="00465285">
            <w:pPr>
              <w:pStyle w:val="TAL"/>
            </w:pPr>
            <w:r w:rsidRPr="00BF5549">
              <w:t>C40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CCD3" w14:textId="77777777" w:rsidR="000D0D2C" w:rsidRPr="00BF5549" w:rsidRDefault="000D0D2C" w:rsidP="00465285">
            <w:pPr>
              <w:pStyle w:val="TAL"/>
            </w:pPr>
            <w:r w:rsidRPr="00BF5549">
              <w:t>UEs supporting 5G Core and SS-SINR measurements</w:t>
            </w:r>
          </w:p>
        </w:tc>
      </w:tr>
      <w:tr w:rsidR="000D0D2C" w:rsidRPr="00BF5549" w14:paraId="7B97163A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29469" w14:textId="77777777" w:rsidR="000D0D2C" w:rsidRPr="00BF5549" w:rsidRDefault="000D0D2C" w:rsidP="00465285">
            <w:pPr>
              <w:pStyle w:val="TAL"/>
            </w:pPr>
            <w:r w:rsidRPr="00BF5549">
              <w:t>8.1.3.1.13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824C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64B8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FA8C7" w14:textId="77777777" w:rsidR="000D0D2C" w:rsidRPr="00BF5549" w:rsidRDefault="000D0D2C" w:rsidP="00465285">
            <w:pPr>
              <w:pStyle w:val="TAL"/>
            </w:pPr>
            <w:r w:rsidRPr="00BF5549">
              <w:t>C52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AD481" w14:textId="77777777" w:rsidR="000D0D2C" w:rsidRPr="00BF5549" w:rsidRDefault="000D0D2C" w:rsidP="00465285">
            <w:pPr>
              <w:pStyle w:val="TAL"/>
            </w:pPr>
            <w:r w:rsidRPr="00BF5549"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BF5549">
              <w:t>RSRQmeasurement</w:t>
            </w:r>
            <w:proofErr w:type="spellEnd"/>
          </w:p>
        </w:tc>
      </w:tr>
      <w:tr w:rsidR="000D0D2C" w:rsidRPr="00BF5549" w14:paraId="3C0E0025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CA634" w14:textId="77777777" w:rsidR="000D0D2C" w:rsidRPr="00BF5549" w:rsidRDefault="000D0D2C" w:rsidP="00465285">
            <w:pPr>
              <w:pStyle w:val="TAL"/>
            </w:pPr>
            <w:r w:rsidRPr="00BF5549">
              <w:t>8.1.3.1.14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11E7" w14:textId="77777777" w:rsidR="000D0D2C" w:rsidRPr="00BF5549" w:rsidRDefault="000D0D2C" w:rsidP="00465285">
            <w:pPr>
              <w:pStyle w:val="TAL"/>
            </w:pPr>
            <w:r w:rsidRPr="00BF5549"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88BE2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2315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DCF7E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6CCD37A2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87086" w14:textId="77777777" w:rsidR="000D0D2C" w:rsidRPr="00BF5549" w:rsidRDefault="000D0D2C" w:rsidP="00465285">
            <w:pPr>
              <w:pStyle w:val="TAL"/>
            </w:pPr>
            <w:r w:rsidRPr="00BF5549">
              <w:t>8.1.3.1.14A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796E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4601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82CF" w14:textId="77777777" w:rsidR="000D0D2C" w:rsidRPr="00BF5549" w:rsidRDefault="000D0D2C" w:rsidP="00465285">
            <w:pPr>
              <w:pStyle w:val="TAL"/>
            </w:pPr>
            <w:r w:rsidRPr="00BF5549">
              <w:t>C52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50EFF" w14:textId="77777777" w:rsidR="000D0D2C" w:rsidRPr="00BF5549" w:rsidRDefault="000D0D2C" w:rsidP="00465285">
            <w:pPr>
              <w:pStyle w:val="TAL"/>
            </w:pPr>
            <w:r w:rsidRPr="00BF5549"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BF5549">
              <w:t>RSRQmeasurement</w:t>
            </w:r>
            <w:proofErr w:type="spellEnd"/>
          </w:p>
        </w:tc>
      </w:tr>
      <w:tr w:rsidR="000D0D2C" w:rsidRPr="00BF5549" w14:paraId="2D3E78AF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2A61" w14:textId="77777777" w:rsidR="000D0D2C" w:rsidRPr="00BF5549" w:rsidRDefault="000D0D2C" w:rsidP="00465285">
            <w:pPr>
              <w:pStyle w:val="TAL"/>
            </w:pPr>
            <w:r w:rsidRPr="00BF5549">
              <w:t>8.1.3.1.15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8DB2" w14:textId="77777777" w:rsidR="000D0D2C" w:rsidRPr="00BF5549" w:rsidRDefault="000D0D2C" w:rsidP="00465285">
            <w:pPr>
              <w:pStyle w:val="TAL"/>
            </w:pPr>
            <w:r w:rsidRPr="00BF5549"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2EA4A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2DFD7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1579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1BCD2181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8E1E" w14:textId="77777777" w:rsidR="000D0D2C" w:rsidRPr="00BF5549" w:rsidRDefault="000D0D2C" w:rsidP="00465285">
            <w:pPr>
              <w:pStyle w:val="TAL"/>
            </w:pPr>
            <w:r w:rsidRPr="00BF5549">
              <w:lastRenderedPageBreak/>
              <w:t>8.1.3.1.15A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0E5BE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Exclude-listed cells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AA9DA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2E589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CB4B3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67E2B036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099D" w14:textId="77777777" w:rsidR="000D0D2C" w:rsidRPr="00BF5549" w:rsidRDefault="000D0D2C" w:rsidP="00465285">
            <w:pPr>
              <w:pStyle w:val="TAL"/>
            </w:pPr>
            <w:r w:rsidRPr="00BF5549">
              <w:t>8.1.3.1.16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C84E9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Allow-listed cells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8CF3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329DB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9FC2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68C24936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E8F068B" w14:textId="77777777" w:rsidR="000D0D2C" w:rsidRPr="00BF5549" w:rsidRDefault="000D0D2C" w:rsidP="00465285">
            <w:pPr>
              <w:pStyle w:val="TAL"/>
            </w:pPr>
            <w:r w:rsidRPr="00BF5549">
              <w:t>8.1.3.1.17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FFAF729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Event A6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9E8B2B0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F1BFF21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0174BC4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747CDA0D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F8080" w14:textId="77777777" w:rsidR="000D0D2C" w:rsidRPr="00BF5549" w:rsidRDefault="000D0D2C" w:rsidP="00465285">
            <w:pPr>
              <w:pStyle w:val="TAL"/>
            </w:pPr>
            <w:r w:rsidRPr="00BF5549">
              <w:t>8.1.3.1.17.1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166D9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Event A6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35D17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FA85" w14:textId="77777777" w:rsidR="000D0D2C" w:rsidRPr="00BF5549" w:rsidRDefault="000D0D2C" w:rsidP="00465285">
            <w:pPr>
              <w:pStyle w:val="TAL"/>
            </w:pPr>
            <w:r w:rsidRPr="00BF5549">
              <w:t>C41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59EE0" w14:textId="77777777" w:rsidR="000D0D2C" w:rsidRPr="00BF5549" w:rsidRDefault="000D0D2C" w:rsidP="00465285">
            <w:pPr>
              <w:pStyle w:val="TAL"/>
            </w:pPr>
            <w:r w:rsidRPr="00BF5549">
              <w:t>UEs supporting 5G Core and intra-band contiguous CA</w:t>
            </w:r>
          </w:p>
        </w:tc>
      </w:tr>
      <w:tr w:rsidR="000D0D2C" w:rsidRPr="00BF5549" w14:paraId="28B67316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2D64" w14:textId="77777777" w:rsidR="000D0D2C" w:rsidRPr="00BF5549" w:rsidRDefault="000D0D2C" w:rsidP="00465285">
            <w:pPr>
              <w:pStyle w:val="TAL"/>
            </w:pPr>
            <w:r w:rsidRPr="00BF5549">
              <w:t>8.1.3.1.17.2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3B27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Event A6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41AD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E6316" w14:textId="77777777" w:rsidR="000D0D2C" w:rsidRPr="00BF5549" w:rsidRDefault="000D0D2C" w:rsidP="00465285">
            <w:pPr>
              <w:pStyle w:val="TAL"/>
            </w:pPr>
            <w:r w:rsidRPr="00BF5549">
              <w:t>C42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29A5" w14:textId="77777777" w:rsidR="000D0D2C" w:rsidRPr="00BF5549" w:rsidRDefault="000D0D2C" w:rsidP="00465285">
            <w:pPr>
              <w:pStyle w:val="TAL"/>
            </w:pPr>
            <w:r w:rsidRPr="00BF5549">
              <w:t>UEs supporting 5G Core and inter-band CA</w:t>
            </w:r>
          </w:p>
        </w:tc>
      </w:tr>
      <w:tr w:rsidR="000D0D2C" w:rsidRPr="00BF5549" w14:paraId="00D2983F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9EC27" w14:textId="77777777" w:rsidR="000D0D2C" w:rsidRPr="00BF5549" w:rsidRDefault="000D0D2C" w:rsidP="00465285">
            <w:pPr>
              <w:pStyle w:val="TAL"/>
            </w:pPr>
            <w:r w:rsidRPr="00BF5549">
              <w:t>8.1.3.1.17.3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59A37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Event A6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082C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851CF" w14:textId="77777777" w:rsidR="000D0D2C" w:rsidRPr="00BF5549" w:rsidRDefault="000D0D2C" w:rsidP="00465285">
            <w:pPr>
              <w:pStyle w:val="TAL"/>
            </w:pPr>
            <w:r w:rsidRPr="00BF5549">
              <w:t>C43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3329" w14:textId="77777777" w:rsidR="000D0D2C" w:rsidRPr="00BF5549" w:rsidRDefault="000D0D2C" w:rsidP="00465285">
            <w:pPr>
              <w:pStyle w:val="TAL"/>
            </w:pPr>
            <w:r w:rsidRPr="00BF5549">
              <w:t>UEs supporting 5G Core and intra-band non-contiguous CA</w:t>
            </w:r>
          </w:p>
        </w:tc>
      </w:tr>
      <w:tr w:rsidR="000D0D2C" w:rsidRPr="00BF5549" w14:paraId="4A2189D3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A274F07" w14:textId="77777777" w:rsidR="000D0D2C" w:rsidRPr="00BF5549" w:rsidRDefault="000D0D2C" w:rsidP="00465285">
            <w:pPr>
              <w:pStyle w:val="TAL"/>
            </w:pPr>
            <w:r w:rsidRPr="00BF5549">
              <w:t>8.1.3.1.18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F847A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Additional measurement reporting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B5A25DC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C6B2983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6245018" w14:textId="77777777" w:rsidR="000D0D2C" w:rsidRPr="00BF5549" w:rsidRDefault="000D0D2C" w:rsidP="00465285">
            <w:pPr>
              <w:pStyle w:val="TAL"/>
            </w:pPr>
            <w:r w:rsidRPr="00BF5549">
              <w:t> </w:t>
            </w:r>
          </w:p>
        </w:tc>
      </w:tr>
      <w:tr w:rsidR="000D0D2C" w:rsidRPr="00BF5549" w14:paraId="0E54C732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14D15" w14:textId="77777777" w:rsidR="000D0D2C" w:rsidRPr="00BF5549" w:rsidRDefault="000D0D2C" w:rsidP="00465285">
            <w:pPr>
              <w:pStyle w:val="TAL"/>
            </w:pPr>
            <w:r w:rsidRPr="00BF5549">
              <w:t>8.1.3.1.18.1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C18C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Additional measurement reporting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BE411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9093D" w14:textId="77777777" w:rsidR="000D0D2C" w:rsidRPr="00BF5549" w:rsidRDefault="000D0D2C" w:rsidP="00465285">
            <w:pPr>
              <w:pStyle w:val="TAL"/>
            </w:pPr>
            <w:r w:rsidRPr="00BF5549">
              <w:t>C41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3152" w14:textId="77777777" w:rsidR="000D0D2C" w:rsidRPr="00BF5549" w:rsidRDefault="000D0D2C" w:rsidP="00465285">
            <w:pPr>
              <w:pStyle w:val="TAL"/>
            </w:pPr>
            <w:r w:rsidRPr="00BF5549">
              <w:t>UEs supporting 5G Core and intra-band contiguous CA</w:t>
            </w:r>
          </w:p>
        </w:tc>
      </w:tr>
      <w:tr w:rsidR="000D0D2C" w:rsidRPr="00BF5549" w14:paraId="0573428F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A89AD" w14:textId="77777777" w:rsidR="000D0D2C" w:rsidRPr="00BF5549" w:rsidRDefault="000D0D2C" w:rsidP="00465285">
            <w:pPr>
              <w:pStyle w:val="TAL"/>
            </w:pPr>
            <w:r w:rsidRPr="00BF5549">
              <w:t>8.1.3.1.18.2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09ABF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Additional measurement reporting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D769E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4E16" w14:textId="77777777" w:rsidR="000D0D2C" w:rsidRPr="00BF5549" w:rsidRDefault="000D0D2C" w:rsidP="00465285">
            <w:pPr>
              <w:pStyle w:val="TAL"/>
            </w:pPr>
            <w:r w:rsidRPr="00BF5549">
              <w:t>C42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C6ECC" w14:textId="77777777" w:rsidR="000D0D2C" w:rsidRPr="00BF5549" w:rsidRDefault="000D0D2C" w:rsidP="00465285">
            <w:pPr>
              <w:pStyle w:val="TAL"/>
            </w:pPr>
            <w:r w:rsidRPr="00BF5549">
              <w:t>UEs supporting 5G Core and inter-band CA</w:t>
            </w:r>
          </w:p>
        </w:tc>
      </w:tr>
      <w:tr w:rsidR="000D0D2C" w:rsidRPr="00BF5549" w14:paraId="07F58843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0F23" w14:textId="77777777" w:rsidR="000D0D2C" w:rsidRPr="00BF5549" w:rsidRDefault="000D0D2C" w:rsidP="00465285">
            <w:pPr>
              <w:pStyle w:val="TAL"/>
            </w:pPr>
            <w:r w:rsidRPr="00BF5549">
              <w:t>8.1.3.1.18.3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A8B7B" w14:textId="77777777" w:rsidR="000D0D2C" w:rsidRPr="00BF5549" w:rsidRDefault="000D0D2C" w:rsidP="00465285">
            <w:pPr>
              <w:pStyle w:val="TAL"/>
            </w:pPr>
            <w:r w:rsidRPr="00BF5549"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B863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8B7A" w14:textId="77777777" w:rsidR="000D0D2C" w:rsidRPr="00BF5549" w:rsidRDefault="000D0D2C" w:rsidP="00465285">
            <w:pPr>
              <w:pStyle w:val="TAL"/>
            </w:pPr>
            <w:r w:rsidRPr="00BF5549">
              <w:t>C43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952B" w14:textId="77777777" w:rsidR="000D0D2C" w:rsidRPr="00BF5549" w:rsidRDefault="000D0D2C" w:rsidP="00465285">
            <w:pPr>
              <w:pStyle w:val="TAL"/>
            </w:pPr>
            <w:r w:rsidRPr="00BF5549">
              <w:t>UEs supporting 5G Core and intra-band non-contiguous CA</w:t>
            </w:r>
          </w:p>
        </w:tc>
      </w:tr>
      <w:tr w:rsidR="000D0D2C" w:rsidRPr="00BF5549" w14:paraId="32B01F4B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2CB5" w14:textId="77777777" w:rsidR="000D0D2C" w:rsidRPr="00BF5549" w:rsidRDefault="000D0D2C" w:rsidP="00465285">
            <w:pPr>
              <w:pStyle w:val="TAL"/>
            </w:pPr>
            <w:r w:rsidRPr="00BF5549">
              <w:t>8.1.3.1.19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508B3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Inter-frequency measurements/ SFTD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B9910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BD314" w14:textId="77777777" w:rsidR="000D0D2C" w:rsidRPr="00BF5549" w:rsidRDefault="000D0D2C" w:rsidP="00465285">
            <w:pPr>
              <w:pStyle w:val="TAL"/>
            </w:pPr>
            <w:r w:rsidRPr="00BF5549">
              <w:t>C150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7F0D" w14:textId="77777777" w:rsidR="000D0D2C" w:rsidRPr="00BF5549" w:rsidRDefault="000D0D2C" w:rsidP="00465285">
            <w:pPr>
              <w:pStyle w:val="TAL"/>
            </w:pPr>
            <w:r w:rsidRPr="00BF5549">
              <w:t xml:space="preserve">UEs supporting 5G Core and SFTD measurements between NR </w:t>
            </w:r>
            <w:proofErr w:type="spellStart"/>
            <w:r w:rsidRPr="00BF5549">
              <w:t>PCell</w:t>
            </w:r>
            <w:proofErr w:type="spellEnd"/>
            <w:r w:rsidRPr="00BF5549">
              <w:t xml:space="preserve"> and NR neighbour cell</w:t>
            </w:r>
          </w:p>
        </w:tc>
      </w:tr>
      <w:tr w:rsidR="000D0D2C" w:rsidRPr="00BF5549" w14:paraId="785EF996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469B" w14:textId="77777777" w:rsidR="000D0D2C" w:rsidRPr="00BF5549" w:rsidRDefault="000D0D2C" w:rsidP="00465285">
            <w:pPr>
              <w:pStyle w:val="TAL"/>
            </w:pPr>
            <w:r w:rsidRPr="00BF5549">
              <w:t>8.1.3.1.20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A7149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Measurement Gaps / gapFR1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8FA94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1B964" w14:textId="77777777" w:rsidR="000D0D2C" w:rsidRPr="00BF5549" w:rsidRDefault="000D0D2C" w:rsidP="00465285">
            <w:pPr>
              <w:pStyle w:val="TAL"/>
            </w:pPr>
            <w:r w:rsidRPr="00BF5549">
              <w:t>C49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D898" w14:textId="77777777" w:rsidR="000D0D2C" w:rsidRPr="00BF5549" w:rsidRDefault="000D0D2C" w:rsidP="00465285">
            <w:pPr>
              <w:pStyle w:val="TAL"/>
            </w:pPr>
            <w:r w:rsidRPr="00BF5549">
              <w:t>UE supporting 5G Core and two independent measurement gap configurations for FR1 and FR2</w:t>
            </w:r>
          </w:p>
        </w:tc>
      </w:tr>
      <w:tr w:rsidR="000D0D2C" w:rsidRPr="00BF5549" w14:paraId="4CCC2885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DC6F" w14:textId="77777777" w:rsidR="000D0D2C" w:rsidRPr="00BF5549" w:rsidRDefault="000D0D2C" w:rsidP="00465285">
            <w:pPr>
              <w:pStyle w:val="TAL"/>
            </w:pPr>
            <w:r w:rsidRPr="00BF5549">
              <w:t>8.1.3.1.21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92BA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Measurement Gaps / gapFR2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B9B8C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B299E" w14:textId="77777777" w:rsidR="000D0D2C" w:rsidRPr="00BF5549" w:rsidRDefault="000D0D2C" w:rsidP="00465285">
            <w:pPr>
              <w:pStyle w:val="TAL"/>
            </w:pPr>
            <w:r w:rsidRPr="00BF5549">
              <w:t>C49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71A2" w14:textId="77777777" w:rsidR="000D0D2C" w:rsidRPr="00BF5549" w:rsidRDefault="000D0D2C" w:rsidP="00465285">
            <w:pPr>
              <w:pStyle w:val="TAL"/>
            </w:pPr>
            <w:r w:rsidRPr="00BF5549">
              <w:t>UE supporting 5G Core and two independent measurement gap configurations for FR1 and FR2</w:t>
            </w:r>
          </w:p>
        </w:tc>
      </w:tr>
      <w:tr w:rsidR="000D0D2C" w:rsidRPr="00BF5549" w14:paraId="2D46439E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59E5" w14:textId="77777777" w:rsidR="000D0D2C" w:rsidRPr="00BF5549" w:rsidRDefault="000D0D2C" w:rsidP="00465285">
            <w:pPr>
              <w:pStyle w:val="TAL"/>
            </w:pPr>
            <w:r w:rsidRPr="00BF5549">
              <w:t>8.1.3.1.23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8F64" w14:textId="77777777" w:rsidR="000D0D2C" w:rsidRPr="00BF5549" w:rsidRDefault="000D0D2C" w:rsidP="00465285">
            <w:pPr>
              <w:pStyle w:val="TAL"/>
            </w:pPr>
            <w:r w:rsidRPr="00BF5549"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CA10" w14:textId="77777777" w:rsidR="000D0D2C" w:rsidRPr="00BF5549" w:rsidRDefault="000D0D2C" w:rsidP="00465285">
            <w:pPr>
              <w:pStyle w:val="TAL"/>
            </w:pPr>
            <w:r w:rsidRPr="00BF554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C6BD" w14:textId="77777777" w:rsidR="000D0D2C" w:rsidRPr="00BF5549" w:rsidRDefault="000D0D2C" w:rsidP="00465285">
            <w:pPr>
              <w:pStyle w:val="TAL"/>
            </w:pPr>
            <w:r w:rsidRPr="00BF5549"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E3579" w14:textId="77777777" w:rsidR="000D0D2C" w:rsidRPr="00BF5549" w:rsidRDefault="000D0D2C" w:rsidP="00465285">
            <w:pPr>
              <w:pStyle w:val="TAL"/>
            </w:pPr>
            <w:r w:rsidRPr="00BF5549">
              <w:t>UEs supporting 5G Core</w:t>
            </w:r>
          </w:p>
        </w:tc>
      </w:tr>
      <w:tr w:rsidR="000D0D2C" w:rsidRPr="00BF5549" w14:paraId="46F3CAE0" w14:textId="77777777" w:rsidTr="00465285">
        <w:trPr>
          <w:tblHeader/>
          <w:jc w:val="center"/>
          <w:ins w:id="7" w:author="Ericsson" w:date="2024-08-08T14:28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F7CA" w14:textId="27F8E2EF" w:rsidR="000D0D2C" w:rsidRPr="00BF5549" w:rsidRDefault="000D0D2C" w:rsidP="000D0D2C">
            <w:pPr>
              <w:pStyle w:val="TAL"/>
              <w:rPr>
                <w:ins w:id="8" w:author="Ericsson" w:date="2024-08-08T14:28:00Z"/>
              </w:rPr>
            </w:pPr>
            <w:ins w:id="9" w:author="Ericsson" w:date="2024-08-08T14:28:00Z">
              <w:r w:rsidRPr="00BF5549">
                <w:t>8.1.3.1.2</w:t>
              </w:r>
              <w:r>
                <w:t>4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5BEA6" w14:textId="4D3BAD50" w:rsidR="000D0D2C" w:rsidRPr="00BF5549" w:rsidRDefault="000D0D2C" w:rsidP="000D0D2C">
            <w:pPr>
              <w:pStyle w:val="TAL"/>
              <w:rPr>
                <w:ins w:id="10" w:author="Ericsson" w:date="2024-08-08T14:28:00Z"/>
              </w:rPr>
            </w:pPr>
            <w:ins w:id="11" w:author="Ericsson" w:date="2024-08-08T14:29:00Z">
              <w:r w:rsidRPr="000D0D2C">
                <w:t xml:space="preserve">Measurement configuration control and reporting for voice / </w:t>
              </w:r>
              <w:proofErr w:type="spellStart"/>
              <w:r w:rsidRPr="000D0D2C">
                <w:t>QoE</w:t>
              </w:r>
            </w:ins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BDFA" w14:textId="4BC9AB3A" w:rsidR="000D0D2C" w:rsidRPr="00BF5549" w:rsidRDefault="000D0D2C" w:rsidP="000D0D2C">
            <w:pPr>
              <w:pStyle w:val="TAL"/>
              <w:rPr>
                <w:ins w:id="12" w:author="Ericsson" w:date="2024-08-08T14:28:00Z"/>
              </w:rPr>
            </w:pPr>
            <w:ins w:id="13" w:author="Ericsson" w:date="2024-08-08T14:29:00Z">
              <w:r w:rsidRPr="00BF5549">
                <w:t>Rel-17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D7DE" w14:textId="00212A1A" w:rsidR="000D0D2C" w:rsidRPr="00BF5549" w:rsidRDefault="000D0D2C" w:rsidP="000D0D2C">
            <w:pPr>
              <w:pStyle w:val="TAL"/>
              <w:rPr>
                <w:ins w:id="14" w:author="Ericsson" w:date="2024-08-08T14:28:00Z"/>
              </w:rPr>
            </w:pPr>
            <w:proofErr w:type="spellStart"/>
            <w:ins w:id="15" w:author="Ericsson" w:date="2024-08-08T14:30:00Z">
              <w:r>
                <w:t>C</w:t>
              </w:r>
            </w:ins>
            <w:ins w:id="16" w:author="Ericsson" w:date="2024-08-08T14:57:00Z">
              <w:r w:rsidR="00686F0E">
                <w:t>yyy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13465" w14:textId="220EAC0B" w:rsidR="000D0D2C" w:rsidRPr="00BF5549" w:rsidRDefault="000D0D2C" w:rsidP="000D0D2C">
            <w:pPr>
              <w:pStyle w:val="TAL"/>
              <w:rPr>
                <w:ins w:id="17" w:author="Ericsson" w:date="2024-08-08T14:28:00Z"/>
              </w:rPr>
            </w:pPr>
            <w:ins w:id="18" w:author="Ericsson" w:date="2024-08-08T14:30:00Z">
              <w:r w:rsidRPr="00BF5549">
                <w:t>UEs supporting 5G Core</w:t>
              </w:r>
              <w:r>
                <w:t xml:space="preserve"> and</w:t>
              </w:r>
            </w:ins>
            <w:ins w:id="19" w:author="Ericsson" w:date="2024-08-08T14:51:00Z">
              <w:r w:rsidR="00686F0E" w:rsidRPr="00686F0E">
                <w:t xml:space="preserve"> NR </w:t>
              </w:r>
              <w:proofErr w:type="spellStart"/>
              <w:r w:rsidR="00686F0E" w:rsidRPr="00686F0E">
                <w:t>QoE</w:t>
              </w:r>
              <w:proofErr w:type="spellEnd"/>
              <w:r w:rsidR="00686F0E" w:rsidRPr="00686F0E">
                <w:t xml:space="preserve"> Measurement Collection for MTSI services</w:t>
              </w:r>
            </w:ins>
          </w:p>
        </w:tc>
      </w:tr>
      <w:tr w:rsidR="000D0D2C" w:rsidRPr="00FB36C6" w14:paraId="5E4E58AB" w14:textId="77777777" w:rsidTr="00465285">
        <w:trPr>
          <w:tblHeader/>
          <w:jc w:val="center"/>
          <w:ins w:id="20" w:author="Ericsson" w:date="2024-08-08T14:28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C713" w14:textId="2E104F34" w:rsidR="000D0D2C" w:rsidRPr="00BF5549" w:rsidRDefault="000D0D2C" w:rsidP="000D0D2C">
            <w:pPr>
              <w:pStyle w:val="TAL"/>
              <w:rPr>
                <w:ins w:id="21" w:author="Ericsson" w:date="2024-08-08T14:28:00Z"/>
              </w:rPr>
            </w:pPr>
            <w:ins w:id="22" w:author="Ericsson" w:date="2024-08-08T14:28:00Z">
              <w:r w:rsidRPr="00BF5549">
                <w:t>8.1.3.1.2</w:t>
              </w:r>
              <w:r>
                <w:t>5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2214" w14:textId="0D24BEF9" w:rsidR="000D0D2C" w:rsidRPr="00BF5549" w:rsidRDefault="000D0D2C" w:rsidP="000D0D2C">
            <w:pPr>
              <w:pStyle w:val="TAL"/>
              <w:rPr>
                <w:ins w:id="23" w:author="Ericsson" w:date="2024-08-08T14:28:00Z"/>
              </w:rPr>
            </w:pPr>
            <w:ins w:id="24" w:author="Ericsson" w:date="2024-08-08T14:29:00Z">
              <w:r w:rsidRPr="000D0D2C">
                <w:t xml:space="preserve">Measurement configuration control and reporting for video / </w:t>
              </w:r>
              <w:proofErr w:type="spellStart"/>
              <w:r w:rsidRPr="000D0D2C">
                <w:t>QoE</w:t>
              </w:r>
            </w:ins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654F9" w14:textId="2D808CC3" w:rsidR="000D0D2C" w:rsidRPr="00BF5549" w:rsidRDefault="000D0D2C" w:rsidP="000D0D2C">
            <w:pPr>
              <w:pStyle w:val="TAL"/>
              <w:rPr>
                <w:ins w:id="25" w:author="Ericsson" w:date="2024-08-08T14:28:00Z"/>
              </w:rPr>
            </w:pPr>
            <w:ins w:id="26" w:author="Ericsson" w:date="2024-08-08T14:29:00Z">
              <w:r w:rsidRPr="00BF5549">
                <w:t>Rel-17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AA19" w14:textId="70FC3AFE" w:rsidR="000D0D2C" w:rsidRPr="00FB36C6" w:rsidRDefault="000D0D2C" w:rsidP="000D0D2C">
            <w:pPr>
              <w:pStyle w:val="TAL"/>
              <w:rPr>
                <w:ins w:id="27" w:author="Ericsson" w:date="2024-08-08T14:28:00Z"/>
              </w:rPr>
            </w:pPr>
            <w:proofErr w:type="spellStart"/>
            <w:ins w:id="28" w:author="Ericsson" w:date="2024-08-08T14:30:00Z">
              <w:r w:rsidRPr="00FB36C6">
                <w:t>C</w:t>
              </w:r>
            </w:ins>
            <w:ins w:id="29" w:author="Ericsson" w:date="2024-08-21T15:28:00Z">
              <w:r w:rsidR="00555DC7" w:rsidRPr="00FB36C6">
                <w:t>zzz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87286" w14:textId="4E7A2C34" w:rsidR="000D0D2C" w:rsidRPr="00FB36C6" w:rsidRDefault="00686F0E" w:rsidP="000D0D2C">
            <w:pPr>
              <w:pStyle w:val="TAL"/>
              <w:rPr>
                <w:ins w:id="30" w:author="Ericsson" w:date="2024-08-08T14:28:00Z"/>
              </w:rPr>
            </w:pPr>
            <w:ins w:id="31" w:author="Ericsson" w:date="2024-08-08T14:52:00Z">
              <w:r w:rsidRPr="00FB36C6">
                <w:t xml:space="preserve">UEs supporting 5G Core and NR </w:t>
              </w:r>
              <w:proofErr w:type="spellStart"/>
              <w:r w:rsidRPr="00FB36C6">
                <w:t>QoE</w:t>
              </w:r>
              <w:proofErr w:type="spellEnd"/>
              <w:r w:rsidRPr="00FB36C6">
                <w:t xml:space="preserve"> Measurement Collection for MTSI services</w:t>
              </w:r>
            </w:ins>
            <w:ins w:id="32" w:author="Ericsson" w:date="2024-08-21T15:27:00Z">
              <w:r w:rsidR="00555DC7" w:rsidRPr="00FB36C6">
                <w:t xml:space="preserve"> and MTSI video</w:t>
              </w:r>
            </w:ins>
          </w:p>
        </w:tc>
      </w:tr>
      <w:tr w:rsidR="000D0D2C" w:rsidRPr="00FB36C6" w14:paraId="0F76C5F8" w14:textId="77777777" w:rsidTr="00465285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C402" w14:textId="77777777" w:rsidR="000D0D2C" w:rsidRPr="00BF5549" w:rsidRDefault="000D0D2C" w:rsidP="000D0D2C">
            <w:pPr>
              <w:pStyle w:val="TAL"/>
            </w:pPr>
            <w:r w:rsidRPr="00BF5549">
              <w:t>8.1.3.1.26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8919" w14:textId="77777777" w:rsidR="000D0D2C" w:rsidRPr="00BF5549" w:rsidRDefault="000D0D2C" w:rsidP="000D0D2C">
            <w:pPr>
              <w:pStyle w:val="TAL"/>
            </w:pPr>
            <w:r w:rsidRPr="00BF5549">
              <w:t>Measurement configuration control and reporting / Event D1 / Measurement of Neighbour NR cell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04E09" w14:textId="77777777" w:rsidR="000D0D2C" w:rsidRPr="00BF5549" w:rsidRDefault="000D0D2C" w:rsidP="000D0D2C">
            <w:pPr>
              <w:pStyle w:val="TAL"/>
            </w:pPr>
            <w:r w:rsidRPr="00BF5549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E93D3" w14:textId="77777777" w:rsidR="000D0D2C" w:rsidRPr="00FB36C6" w:rsidRDefault="000D0D2C" w:rsidP="000D0D2C">
            <w:pPr>
              <w:pStyle w:val="TAL"/>
            </w:pPr>
            <w:r w:rsidRPr="00FB36C6">
              <w:t>C323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9D680" w14:textId="77777777" w:rsidR="000D0D2C" w:rsidRPr="00FB36C6" w:rsidRDefault="000D0D2C" w:rsidP="000D0D2C">
            <w:pPr>
              <w:pStyle w:val="TAL"/>
            </w:pPr>
            <w:r w:rsidRPr="00FB36C6">
              <w:t>UEs supporting 5G Core and NR NTN access and Event D1</w:t>
            </w:r>
          </w:p>
        </w:tc>
      </w:tr>
    </w:tbl>
    <w:p w14:paraId="0D99E523" w14:textId="77777777" w:rsidR="000D0D2C" w:rsidRDefault="000D0D2C" w:rsidP="000D0D2C"/>
    <w:p w14:paraId="3FB31443" w14:textId="77777777" w:rsidR="000D0D2C" w:rsidRDefault="000D0D2C" w:rsidP="000D0D2C"/>
    <w:p w14:paraId="42BE3A4D" w14:textId="77777777" w:rsidR="00686F0E" w:rsidRDefault="00686F0E" w:rsidP="00686F0E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lastRenderedPageBreak/>
        <w:t>&lt;&lt;&lt;Skipped part &gt;&gt;&gt;</w:t>
      </w:r>
    </w:p>
    <w:p w14:paraId="07EA4DFB" w14:textId="77777777" w:rsidR="00686F0E" w:rsidRDefault="00686F0E" w:rsidP="000D0D2C"/>
    <w:p w14:paraId="03A14A67" w14:textId="77777777" w:rsidR="00686F0E" w:rsidRPr="00BF5549" w:rsidRDefault="00686F0E" w:rsidP="00686F0E">
      <w:pPr>
        <w:pStyle w:val="Heading2"/>
      </w:pPr>
      <w:bookmarkStart w:id="33" w:name="_Toc146804992"/>
      <w:r w:rsidRPr="00BF5549">
        <w:t>4.2</w:t>
      </w:r>
      <w:r w:rsidRPr="00BF5549">
        <w:tab/>
        <w:t>Protocol conformance test cases</w:t>
      </w:r>
      <w:r w:rsidRPr="00BF5549" w:rsidDel="00062F2A">
        <w:t xml:space="preserve"> </w:t>
      </w:r>
      <w:r w:rsidRPr="00BF5549">
        <w:t>applicability condition</w:t>
      </w:r>
      <w:bookmarkEnd w:id="33"/>
      <w:r w:rsidRPr="00BF5549">
        <w:t>s</w:t>
      </w:r>
    </w:p>
    <w:p w14:paraId="5DAFF7DB" w14:textId="77777777" w:rsidR="00686F0E" w:rsidRPr="00BF5549" w:rsidRDefault="00686F0E" w:rsidP="00686F0E">
      <w:pPr>
        <w:pStyle w:val="TH"/>
        <w:rPr>
          <w:rFonts w:eastAsia="SimSun"/>
        </w:rPr>
      </w:pPr>
      <w:r w:rsidRPr="00BF5549">
        <w:rPr>
          <w:rFonts w:eastAsia="SimSun"/>
        </w:rPr>
        <w:t>Table 4.2-1: Applicability of Protocol conformance test cases Conditions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2"/>
        <w:gridCol w:w="4424"/>
        <w:gridCol w:w="4822"/>
      </w:tblGrid>
      <w:tr w:rsidR="00686F0E" w:rsidRPr="00BF5549" w14:paraId="74CE0E72" w14:textId="77777777" w:rsidTr="00465285">
        <w:trPr>
          <w:tblHeader/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42C46D5E" w14:textId="77777777" w:rsidR="00686F0E" w:rsidRPr="00BF5549" w:rsidRDefault="00686F0E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Condition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04A47CB4" w14:textId="77777777" w:rsidR="00686F0E" w:rsidRPr="00BF5549" w:rsidRDefault="00686F0E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3550B8CB" w14:textId="77777777" w:rsidR="00686F0E" w:rsidRPr="00BF5549" w:rsidRDefault="00686F0E" w:rsidP="0046528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Comment</w:t>
            </w:r>
          </w:p>
        </w:tc>
      </w:tr>
      <w:tr w:rsidR="00686F0E" w:rsidRPr="00BF5549" w14:paraId="3D57DF9F" w14:textId="77777777" w:rsidTr="00465285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200D2F4A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34DBF7BC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75BBB691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EN-DC</w:t>
            </w:r>
          </w:p>
        </w:tc>
      </w:tr>
      <w:tr w:rsidR="00686F0E" w:rsidRPr="00BF5549" w14:paraId="09C6ECCE" w14:textId="77777777" w:rsidTr="00465285">
        <w:trPr>
          <w:jc w:val="center"/>
        </w:trPr>
        <w:tc>
          <w:tcPr>
            <w:tcW w:w="1050" w:type="dxa"/>
            <w:shd w:val="clear" w:color="auto" w:fill="auto"/>
          </w:tcPr>
          <w:p w14:paraId="6F2AB5D8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14:paraId="548F0C90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 xml:space="preserve">1/2 OR </w:t>
            </w:r>
            <w:r w:rsidRPr="00BF5549">
              <w:rPr>
                <w:sz w:val="16"/>
                <w:szCs w:val="16"/>
              </w:rPr>
              <w:t>A.4.3.4-</w:t>
            </w:r>
            <w:r w:rsidRPr="00BF5549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0EE1DC23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Mode</w:t>
            </w:r>
          </w:p>
        </w:tc>
      </w:tr>
    </w:tbl>
    <w:p w14:paraId="751A0E3E" w14:textId="77777777" w:rsidR="00686F0E" w:rsidRPr="000D0D2C" w:rsidRDefault="00686F0E" w:rsidP="000D0D2C"/>
    <w:p w14:paraId="76F095D1" w14:textId="77777777" w:rsidR="00686F0E" w:rsidRDefault="00686F0E" w:rsidP="00686F0E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t>&lt;&lt;&lt;Skipped part &gt;&gt;&gt;</w:t>
      </w:r>
    </w:p>
    <w:p w14:paraId="34370A64" w14:textId="77777777" w:rsidR="000D0D2C" w:rsidRDefault="000D0D2C" w:rsidP="0025331D">
      <w:pPr>
        <w:pStyle w:val="Heading5"/>
        <w:rPr>
          <w:highlight w:val="green"/>
        </w:rPr>
      </w:pP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2"/>
        <w:gridCol w:w="4424"/>
        <w:gridCol w:w="4822"/>
      </w:tblGrid>
      <w:tr w:rsidR="00686F0E" w:rsidRPr="00BF5549" w14:paraId="078EFCE4" w14:textId="77777777" w:rsidTr="00686F0E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C4522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C340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1AB9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A.4.1-5/1 AND A.4.3.7-1/52 AND A.4.3.7-1/56 AND A.4.3.7-1/63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D7F1" w14:textId="77777777" w:rsidR="00686F0E" w:rsidRPr="00BF5549" w:rsidRDefault="00686F0E" w:rsidP="00465285">
            <w:pPr>
              <w:pStyle w:val="TAL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 xml:space="preserve">UEs supporting 5G Core and access SNPN using credentials assigned by a Credentials Holder separate from the SNPN </w:t>
            </w:r>
            <w:proofErr w:type="gramStart"/>
            <w:r w:rsidRPr="00BF5549">
              <w:rPr>
                <w:rFonts w:cs="Arial"/>
                <w:sz w:val="16"/>
                <w:szCs w:val="16"/>
              </w:rPr>
              <w:t>and  emergency</w:t>
            </w:r>
            <w:proofErr w:type="gramEnd"/>
            <w:r w:rsidRPr="00BF5549">
              <w:rPr>
                <w:rFonts w:cs="Arial"/>
                <w:sz w:val="16"/>
                <w:szCs w:val="16"/>
              </w:rPr>
              <w:t xml:space="preserve"> services in NR connected to 5GCN in SNPN Access mode and Steering of Roaming Connected Mode Control Information</w:t>
            </w:r>
          </w:p>
        </w:tc>
      </w:tr>
      <w:tr w:rsidR="00686F0E" w:rsidRPr="00BF5549" w14:paraId="4CB71B83" w14:textId="77777777" w:rsidTr="00686F0E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5D1F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C341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1AC4" w14:textId="77777777" w:rsidR="00686F0E" w:rsidRPr="00BF5549" w:rsidRDefault="00686F0E" w:rsidP="00465285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A.4.1-5/1 AND A.4.3.7-1/52 AND A.4.3.7-1/53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CD5B" w14:textId="77777777" w:rsidR="00686F0E" w:rsidRPr="00BF5549" w:rsidRDefault="00686F0E" w:rsidP="00465285">
            <w:pPr>
              <w:pStyle w:val="TAL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>UEs supporting 5G Core and accessing SNPN using credentials assigned by a Credentials Holder separate from the SNPN and Onboarding SNPN (hence supports Default UE Credentials)</w:t>
            </w:r>
          </w:p>
        </w:tc>
      </w:tr>
      <w:tr w:rsidR="00686F0E" w:rsidRPr="00BF5549" w14:paraId="5A996B20" w14:textId="77777777" w:rsidTr="00686F0E">
        <w:trPr>
          <w:jc w:val="center"/>
          <w:ins w:id="34" w:author="Ericsson" w:date="2024-08-08T14:57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FE72B" w14:textId="3E8F4512" w:rsidR="00686F0E" w:rsidRPr="00BF5549" w:rsidRDefault="00686F0E" w:rsidP="00686F0E">
            <w:pPr>
              <w:pStyle w:val="TAL"/>
              <w:rPr>
                <w:ins w:id="35" w:author="Ericsson" w:date="2024-08-08T14:57:00Z"/>
                <w:sz w:val="16"/>
                <w:szCs w:val="16"/>
              </w:rPr>
            </w:pPr>
            <w:proofErr w:type="spellStart"/>
            <w:ins w:id="36" w:author="Ericsson" w:date="2024-08-08T14:58:00Z">
              <w:r w:rsidRPr="00BF5549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yyy</w:t>
              </w:r>
            </w:ins>
            <w:proofErr w:type="spellEnd"/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44B4A" w14:textId="79E7A759" w:rsidR="00686F0E" w:rsidRPr="00BF5549" w:rsidRDefault="00686F0E" w:rsidP="00686F0E">
            <w:pPr>
              <w:pStyle w:val="TAL"/>
              <w:rPr>
                <w:ins w:id="37" w:author="Ericsson" w:date="2024-08-08T14:57:00Z"/>
                <w:sz w:val="16"/>
                <w:szCs w:val="16"/>
              </w:rPr>
            </w:pPr>
            <w:ins w:id="38" w:author="Ericsson" w:date="2024-08-08T14:58:00Z">
              <w:r w:rsidRPr="00BF5549">
                <w:rPr>
                  <w:sz w:val="16"/>
                  <w:szCs w:val="16"/>
                </w:rPr>
                <w:t>IF A.4.1-5/1 AND A.4.</w:t>
              </w:r>
              <w:proofErr w:type="gramStart"/>
              <w:r w:rsidRPr="00BF5549">
                <w:rPr>
                  <w:sz w:val="16"/>
                  <w:szCs w:val="16"/>
                </w:rPr>
                <w:t>3.</w:t>
              </w:r>
            </w:ins>
            <w:ins w:id="39" w:author="Ericsson" w:date="2024-08-08T14:59:00Z">
              <w:r>
                <w:rPr>
                  <w:sz w:val="16"/>
                  <w:szCs w:val="16"/>
                </w:rPr>
                <w:t>nn</w:t>
              </w:r>
            </w:ins>
            <w:proofErr w:type="gramEnd"/>
            <w:ins w:id="40" w:author="Ericsson" w:date="2024-08-08T14:58:00Z">
              <w:r w:rsidRPr="00BF5549">
                <w:rPr>
                  <w:sz w:val="16"/>
                  <w:szCs w:val="16"/>
                </w:rPr>
                <w:t>-1/</w:t>
              </w:r>
            </w:ins>
            <w:ins w:id="41" w:author="Ericsson" w:date="2024-08-08T14:59:00Z">
              <w:r>
                <w:rPr>
                  <w:sz w:val="16"/>
                  <w:szCs w:val="16"/>
                </w:rPr>
                <w:t>1</w:t>
              </w:r>
            </w:ins>
            <w:ins w:id="42" w:author="Ericsson" w:date="2024-08-08T14:58:00Z">
              <w:r w:rsidRPr="00BF5549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93A95" w14:textId="2D1B3174" w:rsidR="00686F0E" w:rsidRPr="00BF5549" w:rsidRDefault="00686F0E" w:rsidP="00686F0E">
            <w:pPr>
              <w:pStyle w:val="TAL"/>
              <w:rPr>
                <w:ins w:id="43" w:author="Ericsson" w:date="2024-08-08T14:57:00Z"/>
                <w:rFonts w:cs="Arial"/>
                <w:sz w:val="16"/>
                <w:szCs w:val="16"/>
              </w:rPr>
            </w:pPr>
            <w:ins w:id="44" w:author="Ericsson" w:date="2024-08-08T14:58:00Z">
              <w:r w:rsidRPr="00686F0E">
                <w:rPr>
                  <w:rFonts w:cs="Arial"/>
                  <w:sz w:val="16"/>
                  <w:szCs w:val="16"/>
                </w:rPr>
                <w:t xml:space="preserve">UEs supporting 5G Core and NR </w:t>
              </w:r>
              <w:proofErr w:type="spellStart"/>
              <w:r w:rsidRPr="00686F0E">
                <w:rPr>
                  <w:rFonts w:cs="Arial"/>
                  <w:sz w:val="16"/>
                  <w:szCs w:val="16"/>
                </w:rPr>
                <w:t>QoE</w:t>
              </w:r>
              <w:proofErr w:type="spellEnd"/>
              <w:r w:rsidRPr="00686F0E">
                <w:rPr>
                  <w:rFonts w:cs="Arial"/>
                  <w:sz w:val="16"/>
                  <w:szCs w:val="16"/>
                </w:rPr>
                <w:t xml:space="preserve"> Measurement Collection for MTSI services</w:t>
              </w:r>
            </w:ins>
          </w:p>
        </w:tc>
      </w:tr>
      <w:tr w:rsidR="00555DC7" w:rsidRPr="00BF5549" w14:paraId="67F4A450" w14:textId="77777777" w:rsidTr="00686F0E">
        <w:trPr>
          <w:jc w:val="center"/>
          <w:ins w:id="45" w:author="Ericsson" w:date="2024-08-21T15:28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D55E9" w14:textId="7E69D24B" w:rsidR="00555DC7" w:rsidRPr="00FB36C6" w:rsidRDefault="00555DC7" w:rsidP="00555DC7">
            <w:pPr>
              <w:pStyle w:val="TAL"/>
              <w:rPr>
                <w:ins w:id="46" w:author="Ericsson" w:date="2024-08-21T15:28:00Z"/>
                <w:sz w:val="16"/>
                <w:szCs w:val="16"/>
              </w:rPr>
            </w:pPr>
            <w:proofErr w:type="spellStart"/>
            <w:ins w:id="47" w:author="Ericsson" w:date="2024-08-21T15:28:00Z">
              <w:r w:rsidRPr="00FB36C6">
                <w:rPr>
                  <w:sz w:val="16"/>
                  <w:szCs w:val="16"/>
                </w:rPr>
                <w:t>Czzz</w:t>
              </w:r>
              <w:proofErr w:type="spellEnd"/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A8DC" w14:textId="5504E65B" w:rsidR="00555DC7" w:rsidRPr="00FB36C6" w:rsidRDefault="00555DC7" w:rsidP="00555DC7">
            <w:pPr>
              <w:pStyle w:val="TAL"/>
              <w:rPr>
                <w:ins w:id="48" w:author="Ericsson" w:date="2024-08-21T15:28:00Z"/>
                <w:sz w:val="16"/>
                <w:szCs w:val="16"/>
              </w:rPr>
            </w:pPr>
            <w:ins w:id="49" w:author="Ericsson" w:date="2024-08-21T15:29:00Z">
              <w:r w:rsidRPr="00FB36C6">
                <w:rPr>
                  <w:sz w:val="16"/>
                  <w:szCs w:val="16"/>
                </w:rPr>
                <w:t>IF A.4.1-5/1 AND A.4.</w:t>
              </w:r>
              <w:proofErr w:type="gramStart"/>
              <w:r w:rsidRPr="00FB36C6">
                <w:rPr>
                  <w:sz w:val="16"/>
                  <w:szCs w:val="16"/>
                </w:rPr>
                <w:t>3.nn</w:t>
              </w:r>
              <w:proofErr w:type="gramEnd"/>
              <w:r w:rsidRPr="00FB36C6">
                <w:rPr>
                  <w:sz w:val="16"/>
                  <w:szCs w:val="16"/>
                </w:rPr>
                <w:t xml:space="preserve">-1/1 </w:t>
              </w:r>
            </w:ins>
            <w:ins w:id="50" w:author="Ericsson" w:date="2024-08-21T15:32:00Z">
              <w:r w:rsidRPr="00FB36C6">
                <w:rPr>
                  <w:sz w:val="16"/>
                  <w:szCs w:val="16"/>
                </w:rPr>
                <w:t xml:space="preserve">AND </w:t>
              </w:r>
            </w:ins>
            <w:ins w:id="51" w:author="Ericsson" w:date="2024-08-21T15:37:00Z">
              <w:r w:rsidR="00C46E9A" w:rsidRPr="00FB36C6">
                <w:rPr>
                  <w:sz w:val="16"/>
                  <w:szCs w:val="16"/>
                </w:rPr>
                <w:t>[</w:t>
              </w:r>
            </w:ins>
            <w:ins w:id="52" w:author="Ericsson" w:date="2024-08-21T15:38:00Z">
              <w:r w:rsidR="00C46E9A" w:rsidRPr="00FB36C6">
                <w:rPr>
                  <w:sz w:val="16"/>
                  <w:szCs w:val="16"/>
                </w:rPr>
                <w:t xml:space="preserve">9] </w:t>
              </w:r>
            </w:ins>
            <w:ins w:id="53" w:author="Ericsson" w:date="2024-08-21T15:32:00Z">
              <w:r w:rsidRPr="00FB36C6">
                <w:rPr>
                  <w:sz w:val="16"/>
                  <w:szCs w:val="16"/>
                </w:rPr>
                <w:t xml:space="preserve">A.15/3 </w:t>
              </w:r>
            </w:ins>
            <w:ins w:id="54" w:author="Ericsson" w:date="2024-08-21T15:29:00Z">
              <w:r w:rsidRPr="00FB36C6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BB1E5" w14:textId="1A15BA3A" w:rsidR="00555DC7" w:rsidRPr="00FB36C6" w:rsidRDefault="00555DC7" w:rsidP="00555DC7">
            <w:pPr>
              <w:pStyle w:val="TAL"/>
              <w:rPr>
                <w:ins w:id="55" w:author="Ericsson" w:date="2024-08-21T15:28:00Z"/>
                <w:rFonts w:cs="Arial"/>
                <w:sz w:val="16"/>
                <w:szCs w:val="16"/>
              </w:rPr>
            </w:pPr>
            <w:ins w:id="56" w:author="Ericsson" w:date="2024-08-21T15:29:00Z">
              <w:r w:rsidRPr="00FB36C6">
                <w:rPr>
                  <w:rFonts w:cs="Arial"/>
                  <w:sz w:val="16"/>
                  <w:szCs w:val="16"/>
                </w:rPr>
                <w:t xml:space="preserve">UEs supporting 5G Core and NR </w:t>
              </w:r>
              <w:proofErr w:type="spellStart"/>
              <w:r w:rsidRPr="00FB36C6">
                <w:rPr>
                  <w:rFonts w:cs="Arial"/>
                  <w:sz w:val="16"/>
                  <w:szCs w:val="16"/>
                </w:rPr>
                <w:t>QoE</w:t>
              </w:r>
              <w:proofErr w:type="spellEnd"/>
              <w:r w:rsidRPr="00FB36C6">
                <w:rPr>
                  <w:rFonts w:cs="Arial"/>
                  <w:sz w:val="16"/>
                  <w:szCs w:val="16"/>
                </w:rPr>
                <w:t xml:space="preserve"> Measurement Collection for MTSI services and MTSI video</w:t>
              </w:r>
            </w:ins>
          </w:p>
        </w:tc>
      </w:tr>
    </w:tbl>
    <w:p w14:paraId="4FB89636" w14:textId="77777777" w:rsidR="006F598F" w:rsidRDefault="006F598F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5C4149C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17B80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0D2C"/>
    <w:rsid w:val="000D44B3"/>
    <w:rsid w:val="000F1D88"/>
    <w:rsid w:val="00101A08"/>
    <w:rsid w:val="00114F57"/>
    <w:rsid w:val="00125BBD"/>
    <w:rsid w:val="00145D43"/>
    <w:rsid w:val="00162F8E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605C"/>
    <w:rsid w:val="001B7A65"/>
    <w:rsid w:val="001C5240"/>
    <w:rsid w:val="001E41F3"/>
    <w:rsid w:val="001F3E85"/>
    <w:rsid w:val="00201F01"/>
    <w:rsid w:val="00214D01"/>
    <w:rsid w:val="0025331D"/>
    <w:rsid w:val="00253BEE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B6167"/>
    <w:rsid w:val="003C653F"/>
    <w:rsid w:val="003D59CB"/>
    <w:rsid w:val="003E1A36"/>
    <w:rsid w:val="00407D65"/>
    <w:rsid w:val="00410371"/>
    <w:rsid w:val="00416150"/>
    <w:rsid w:val="00422A80"/>
    <w:rsid w:val="004242F1"/>
    <w:rsid w:val="00493BAC"/>
    <w:rsid w:val="004B75B7"/>
    <w:rsid w:val="00510F66"/>
    <w:rsid w:val="005141D9"/>
    <w:rsid w:val="0051580D"/>
    <w:rsid w:val="00547111"/>
    <w:rsid w:val="00547CE3"/>
    <w:rsid w:val="00555DC7"/>
    <w:rsid w:val="005673CA"/>
    <w:rsid w:val="00592D74"/>
    <w:rsid w:val="005B1BB1"/>
    <w:rsid w:val="005C21EC"/>
    <w:rsid w:val="005C477C"/>
    <w:rsid w:val="005E2C44"/>
    <w:rsid w:val="00621188"/>
    <w:rsid w:val="00623A97"/>
    <w:rsid w:val="006257ED"/>
    <w:rsid w:val="00653DE4"/>
    <w:rsid w:val="00665C47"/>
    <w:rsid w:val="00686F0E"/>
    <w:rsid w:val="00695808"/>
    <w:rsid w:val="006B0240"/>
    <w:rsid w:val="006B46FB"/>
    <w:rsid w:val="006B7044"/>
    <w:rsid w:val="006C6B51"/>
    <w:rsid w:val="006C7224"/>
    <w:rsid w:val="006E21FB"/>
    <w:rsid w:val="006F598F"/>
    <w:rsid w:val="006F6CEF"/>
    <w:rsid w:val="00700749"/>
    <w:rsid w:val="00743A82"/>
    <w:rsid w:val="00772BBF"/>
    <w:rsid w:val="00792342"/>
    <w:rsid w:val="007977A8"/>
    <w:rsid w:val="007B512A"/>
    <w:rsid w:val="007C2097"/>
    <w:rsid w:val="007D6A07"/>
    <w:rsid w:val="007F1D42"/>
    <w:rsid w:val="007F7259"/>
    <w:rsid w:val="00801536"/>
    <w:rsid w:val="00803F21"/>
    <w:rsid w:val="008040A8"/>
    <w:rsid w:val="008066DB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D7D1C"/>
    <w:rsid w:val="008E655B"/>
    <w:rsid w:val="008F3789"/>
    <w:rsid w:val="008F686C"/>
    <w:rsid w:val="009148DE"/>
    <w:rsid w:val="00917954"/>
    <w:rsid w:val="00941E30"/>
    <w:rsid w:val="00952FD9"/>
    <w:rsid w:val="009531B0"/>
    <w:rsid w:val="009663CC"/>
    <w:rsid w:val="009741B3"/>
    <w:rsid w:val="009777D9"/>
    <w:rsid w:val="00987C95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9A7"/>
    <w:rsid w:val="00AA2CBC"/>
    <w:rsid w:val="00AB2264"/>
    <w:rsid w:val="00AC070E"/>
    <w:rsid w:val="00AC2F08"/>
    <w:rsid w:val="00AC5820"/>
    <w:rsid w:val="00AD1CD8"/>
    <w:rsid w:val="00AF0D37"/>
    <w:rsid w:val="00AF3510"/>
    <w:rsid w:val="00B11638"/>
    <w:rsid w:val="00B21276"/>
    <w:rsid w:val="00B24E9C"/>
    <w:rsid w:val="00B258BB"/>
    <w:rsid w:val="00B36134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20C53"/>
    <w:rsid w:val="00C3589F"/>
    <w:rsid w:val="00C46E9A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CE10E7"/>
    <w:rsid w:val="00D02655"/>
    <w:rsid w:val="00D03F9A"/>
    <w:rsid w:val="00D06D51"/>
    <w:rsid w:val="00D24991"/>
    <w:rsid w:val="00D50255"/>
    <w:rsid w:val="00D66520"/>
    <w:rsid w:val="00D84AE9"/>
    <w:rsid w:val="00D9124E"/>
    <w:rsid w:val="00DB32C7"/>
    <w:rsid w:val="00DC07D6"/>
    <w:rsid w:val="00DE34CF"/>
    <w:rsid w:val="00DF497C"/>
    <w:rsid w:val="00DF5048"/>
    <w:rsid w:val="00E13F3D"/>
    <w:rsid w:val="00E22721"/>
    <w:rsid w:val="00E34898"/>
    <w:rsid w:val="00E87AF4"/>
    <w:rsid w:val="00E930A5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B36C6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UNDERRUBRIK 1-2 Char,Head 2 Char,l2 Char,TitreProp Char,Header 2 Char,ITT t2 Char,PA Major Section Char,Livello 2 Char,R2 Char,H21 Char,Heading 2 Hidden Char,Head1 Char,2nd level Char,I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777</TotalTime>
  <Pages>6</Pages>
  <Words>1400</Words>
  <Characters>8592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98</cp:revision>
  <cp:lastPrinted>1899-12-31T23:00:00Z</cp:lastPrinted>
  <dcterms:created xsi:type="dcterms:W3CDTF">2020-02-03T08:32:00Z</dcterms:created>
  <dcterms:modified xsi:type="dcterms:W3CDTF">2024-08-21T15:36:00Z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